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456A7F68" w:rsidR="00974A70" w:rsidRDefault="00974A70" w:rsidP="00974A70">
      <w:pPr>
        <w:pStyle w:val="CRCoverPage"/>
        <w:tabs>
          <w:tab w:val="right" w:pos="9639"/>
        </w:tabs>
        <w:spacing w:after="0"/>
        <w:rPr>
          <w:b/>
          <w:i/>
          <w:noProof/>
          <w:sz w:val="28"/>
        </w:rPr>
      </w:pPr>
      <w:r>
        <w:rPr>
          <w:rFonts w:cs="Arial"/>
          <w:b/>
          <w:noProof/>
          <w:sz w:val="24"/>
        </w:rPr>
        <w:t>SA WG2 Meeting #1</w:t>
      </w:r>
      <w:r w:rsidR="005B43AB">
        <w:rPr>
          <w:rFonts w:cs="Arial"/>
          <w:b/>
          <w:noProof/>
          <w:sz w:val="24"/>
        </w:rPr>
        <w:t>60</w:t>
      </w:r>
      <w:r>
        <w:rPr>
          <w:b/>
          <w:i/>
          <w:noProof/>
          <w:sz w:val="28"/>
        </w:rPr>
        <w:tab/>
      </w:r>
      <w:r>
        <w:rPr>
          <w:rFonts w:cs="Arial"/>
          <w:b/>
          <w:noProof/>
          <w:sz w:val="24"/>
        </w:rPr>
        <w:t>S2-</w:t>
      </w:r>
      <w:r w:rsidR="00904E2D">
        <w:rPr>
          <w:rFonts w:cs="Arial"/>
          <w:b/>
          <w:noProof/>
          <w:sz w:val="24"/>
        </w:rPr>
        <w:t>23</w:t>
      </w:r>
      <w:r w:rsidR="00E779C1">
        <w:rPr>
          <w:rFonts w:cs="Arial"/>
          <w:b/>
          <w:noProof/>
          <w:sz w:val="24"/>
        </w:rPr>
        <w:t>13365</w:t>
      </w:r>
    </w:p>
    <w:p w14:paraId="00890AF0" w14:textId="10677783" w:rsidR="00974A70" w:rsidRPr="00E779C1" w:rsidRDefault="005B43AB" w:rsidP="00974A70">
      <w:pPr>
        <w:pStyle w:val="CRCoverPage"/>
        <w:outlineLvl w:val="0"/>
        <w:rPr>
          <w:b/>
          <w:noProof/>
          <w:color w:val="3333FF"/>
        </w:rPr>
      </w:pPr>
      <w:r>
        <w:rPr>
          <w:rFonts w:cs="Arial"/>
          <w:b/>
          <w:bCs/>
          <w:sz w:val="24"/>
          <w:lang w:eastAsia="zh-CN"/>
        </w:rPr>
        <w:t>November</w:t>
      </w:r>
      <w:r w:rsidRPr="00BF6EEA">
        <w:rPr>
          <w:rFonts w:cs="Arial"/>
          <w:b/>
          <w:bCs/>
          <w:sz w:val="24"/>
        </w:rPr>
        <w:t xml:space="preserve"> </w:t>
      </w:r>
      <w:r>
        <w:rPr>
          <w:rFonts w:cs="Arial" w:hint="eastAsia"/>
          <w:b/>
          <w:bCs/>
          <w:sz w:val="24"/>
          <w:lang w:eastAsia="zh-CN"/>
        </w:rPr>
        <w:t>13</w:t>
      </w:r>
      <w:r w:rsidRPr="00EC033E">
        <w:rPr>
          <w:rFonts w:cs="Arial" w:hint="eastAsia"/>
          <w:b/>
          <w:bCs/>
          <w:sz w:val="24"/>
          <w:vertAlign w:val="superscript"/>
          <w:lang w:eastAsia="zh-CN"/>
        </w:rPr>
        <w:t>th</w:t>
      </w:r>
      <w:r>
        <w:rPr>
          <w:rFonts w:cs="Arial" w:hint="eastAsia"/>
          <w:b/>
          <w:bCs/>
          <w:sz w:val="24"/>
          <w:lang w:eastAsia="zh-CN"/>
        </w:rPr>
        <w:t xml:space="preserve"> </w:t>
      </w:r>
      <w:r w:rsidRPr="00BF6EEA">
        <w:rPr>
          <w:rFonts w:cs="Arial"/>
          <w:b/>
          <w:bCs/>
          <w:sz w:val="24"/>
        </w:rPr>
        <w:t>– 1</w:t>
      </w:r>
      <w:r>
        <w:rPr>
          <w:rFonts w:cs="Arial" w:hint="eastAsia"/>
          <w:b/>
          <w:bCs/>
          <w:sz w:val="24"/>
          <w:lang w:eastAsia="zh-CN"/>
        </w:rPr>
        <w:t>7</w:t>
      </w:r>
      <w:r w:rsidRPr="00EC033E">
        <w:rPr>
          <w:rFonts w:cs="Arial" w:hint="eastAsia"/>
          <w:b/>
          <w:bCs/>
          <w:sz w:val="24"/>
          <w:vertAlign w:val="superscript"/>
          <w:lang w:eastAsia="zh-CN"/>
        </w:rPr>
        <w:t>th</w:t>
      </w:r>
      <w:r w:rsidRPr="00BF6EEA">
        <w:rPr>
          <w:rFonts w:cs="Arial"/>
          <w:b/>
          <w:bCs/>
          <w:sz w:val="24"/>
        </w:rPr>
        <w:t xml:space="preserve">, 2023; </w:t>
      </w:r>
      <w:r>
        <w:rPr>
          <w:rFonts w:cs="Arial" w:hint="eastAsia"/>
          <w:b/>
          <w:bCs/>
          <w:sz w:val="24"/>
          <w:lang w:eastAsia="zh-CN"/>
        </w:rPr>
        <w:t>Chicago</w:t>
      </w:r>
      <w:r w:rsidRPr="00BF6EEA">
        <w:rPr>
          <w:rFonts w:cs="Arial"/>
          <w:b/>
          <w:bCs/>
          <w:sz w:val="24"/>
        </w:rPr>
        <w:t xml:space="preserve">, </w:t>
      </w:r>
      <w:r>
        <w:rPr>
          <w:rFonts w:cs="Arial" w:hint="eastAsia"/>
          <w:b/>
          <w:bCs/>
          <w:sz w:val="24"/>
          <w:lang w:eastAsia="zh-CN"/>
        </w:rPr>
        <w:t>US</w:t>
      </w:r>
      <w:r>
        <w:rPr>
          <w:rFonts w:cs="Arial"/>
          <w:b/>
          <w:noProof/>
          <w:color w:val="3333FF"/>
          <w:sz w:val="24"/>
        </w:rPr>
        <w:t xml:space="preserve">               </w:t>
      </w:r>
      <w:r w:rsidR="0004688F">
        <w:rPr>
          <w:rFonts w:cs="Arial"/>
          <w:b/>
          <w:noProof/>
          <w:color w:val="3333FF"/>
          <w:sz w:val="24"/>
        </w:rPr>
        <w:tab/>
      </w:r>
      <w:r w:rsidR="00904E2D">
        <w:rPr>
          <w:b/>
          <w:noProof/>
          <w:color w:val="3333FF"/>
        </w:rPr>
        <w:t>(revision of S2-</w:t>
      </w:r>
      <w:r w:rsidR="00E779C1">
        <w:rPr>
          <w:b/>
          <w:noProof/>
          <w:color w:val="3333FF"/>
        </w:rPr>
        <w:t>2313027</w:t>
      </w:r>
      <w:r w:rsidR="00904E2D">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6CA570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94421">
        <w:rPr>
          <w:rFonts w:ascii="Arial" w:hAnsi="Arial" w:cs="Arial"/>
          <w:b/>
        </w:rPr>
        <w:t xml:space="preserve">Novamint, CATT, Thales, </w:t>
      </w:r>
      <w:proofErr w:type="spellStart"/>
      <w:r w:rsidR="00F94421">
        <w:rPr>
          <w:rFonts w:ascii="Arial" w:hAnsi="Arial" w:cs="Arial"/>
          <w:b/>
        </w:rPr>
        <w:t>Sateliot</w:t>
      </w:r>
      <w:proofErr w:type="spellEnd"/>
      <w:r w:rsidR="00F94421">
        <w:rPr>
          <w:rFonts w:ascii="Arial" w:hAnsi="Arial" w:cs="Arial"/>
          <w:b/>
        </w:rPr>
        <w:t>, Gatehouse</w:t>
      </w:r>
      <w:r w:rsidR="00F16B38">
        <w:rPr>
          <w:rFonts w:ascii="Arial" w:hAnsi="Arial" w:cs="Arial"/>
          <w:b/>
        </w:rPr>
        <w:t>, TNO</w:t>
      </w:r>
    </w:p>
    <w:p w14:paraId="0F18C97F" w14:textId="2F7A5AE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141997">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322FE5">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61A1BB1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141997" w:rsidRPr="00141997">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0838D0F1"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322FE5">
        <w:rPr>
          <w:rFonts w:ascii="Arial" w:hAnsi="Arial" w:cs="Arial" w:hint="eastAsia"/>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141997" w:rsidRPr="00141997">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2F37C7AD" w:rsidR="00007082" w:rsidRDefault="0050442F" w:rsidP="00007082">
      <w:pPr>
        <w:rPr>
          <w:lang w:eastAsia="zh-CN"/>
        </w:rPr>
      </w:pPr>
      <w:r>
        <w:t xml:space="preserve">The </w:t>
      </w:r>
      <w:r w:rsidR="00047F9B" w:rsidRPr="00047F9B">
        <w:t>Work Task#</w:t>
      </w:r>
      <w:r w:rsidR="00322FE5">
        <w:rPr>
          <w:rFonts w:hint="eastAsia"/>
          <w:lang w:eastAsia="zh-CN"/>
        </w:rPr>
        <w:t>2</w:t>
      </w:r>
      <w:r w:rsidR="00047F9B" w:rsidRPr="00047F9B">
        <w:t xml:space="preserve"> of the </w:t>
      </w:r>
      <w:r w:rsidRPr="0050442F">
        <w:t>FS_5</w:t>
      </w:r>
      <w:r w:rsidR="00367818">
        <w:t>GSAT</w:t>
      </w:r>
      <w:r w:rsidR="00141997" w:rsidRPr="00141997">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14B67B04" w14:textId="77777777" w:rsidR="00322FE5" w:rsidRPr="002C1F9D" w:rsidRDefault="00322FE5" w:rsidP="00322FE5">
      <w:pPr>
        <w:pStyle w:val="B1"/>
        <w:rPr>
          <w:lang w:eastAsia="ko-KR"/>
        </w:rPr>
      </w:pPr>
      <w:r>
        <w:rPr>
          <w:lang w:val="en-US" w:eastAsia="zh-CN"/>
        </w:rPr>
        <w:t>“</w:t>
      </w:r>
      <w:r w:rsidRPr="002C1F9D">
        <w:rPr>
          <w:lang w:eastAsia="ko-KR"/>
        </w:rPr>
        <w:t xml:space="preserve">WT2: Store and Forward </w:t>
      </w:r>
    </w:p>
    <w:p w14:paraId="3799F689" w14:textId="77777777" w:rsidR="00322FE5" w:rsidRPr="002C1F9D" w:rsidRDefault="00322FE5" w:rsidP="00322FE5">
      <w:pPr>
        <w:pStyle w:val="B2"/>
        <w:rPr>
          <w:lang w:val="en-US" w:eastAsia="fr-FR"/>
        </w:rPr>
      </w:pPr>
      <w:r w:rsidRPr="002C1F9D">
        <w:rPr>
          <w:lang w:val="en-US" w:eastAsia="fr-FR"/>
        </w:rPr>
        <w:t>WT-2.1: Study, and if applicable, define the parameters needed to characterize and support S&amp;F Satellite operation from a data service perspective, both for NR NTN (5GS) and IOT NTN (EPS).</w:t>
      </w:r>
    </w:p>
    <w:p w14:paraId="2893B472" w14:textId="77777777" w:rsidR="00322FE5" w:rsidRPr="002C1F9D" w:rsidRDefault="00322FE5" w:rsidP="00322FE5">
      <w:pPr>
        <w:pStyle w:val="B2"/>
        <w:rPr>
          <w:lang w:val="en-US" w:eastAsia="fr-FR"/>
        </w:rPr>
      </w:pPr>
      <w:r w:rsidRPr="002C1F9D">
        <w:rPr>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IoT-NTN (EPS). Co-ordinate with SA3 LI if needed. </w:t>
      </w:r>
    </w:p>
    <w:p w14:paraId="457E489D" w14:textId="77777777" w:rsidR="00322FE5" w:rsidRPr="002C1F9D" w:rsidRDefault="00322FE5" w:rsidP="00322FE5">
      <w:pPr>
        <w:pStyle w:val="NO"/>
        <w:rPr>
          <w:lang w:eastAsia="zh-CN"/>
        </w:rPr>
      </w:pPr>
      <w:r w:rsidRPr="002C1F9D">
        <w:rPr>
          <w:lang w:eastAsia="en-US"/>
        </w:rPr>
        <w:t>NOTE 2:</w:t>
      </w:r>
      <w:r w:rsidRPr="002C1F9D">
        <w:rPr>
          <w:lang w:eastAsia="en-US"/>
        </w:rPr>
        <w:tab/>
        <w:t>S&amp;F for IoT NTN will be studied first and if there is remaining time available NR NTN can then be studied.</w:t>
      </w:r>
    </w:p>
    <w:p w14:paraId="61640B8C" w14:textId="60360DA6" w:rsidR="0050442F" w:rsidRDefault="00322FE5" w:rsidP="00AC5B21">
      <w:pPr>
        <w:pStyle w:val="B2"/>
        <w:rPr>
          <w:lang w:val="en-US" w:eastAsia="zh-CN"/>
        </w:rPr>
      </w:pPr>
      <w:r>
        <w:rPr>
          <w:lang w:val="en-US" w:eastAsia="zh-CN"/>
        </w:rPr>
        <w:t>”</w:t>
      </w:r>
    </w:p>
    <w:p w14:paraId="4D909976" w14:textId="3A8E43C6" w:rsidR="00FD144C" w:rsidRDefault="00FD144C" w:rsidP="00007082">
      <w:pPr>
        <w:rPr>
          <w:lang w:val="en-US" w:eastAsia="zh-CN"/>
        </w:rPr>
      </w:pPr>
      <w:r>
        <w:rPr>
          <w:lang w:val="en-US" w:eastAsia="zh-CN"/>
        </w:rPr>
        <w:t>T</w:t>
      </w:r>
      <w:r w:rsidR="00481E9A" w:rsidRPr="00481E9A">
        <w:rPr>
          <w:lang w:val="en-US" w:eastAsia="zh-CN"/>
        </w:rPr>
        <w:t>he following proposal is merging all the different aspects to be studie</w:t>
      </w:r>
      <w:r w:rsidR="0092017C">
        <w:rPr>
          <w:lang w:val="en-US" w:eastAsia="zh-CN"/>
        </w:rPr>
        <w:t>d for Key Issues related to WT#2, WT#2.1&amp; WT#2.2 listed</w:t>
      </w:r>
      <w:r w:rsidR="00481E9A" w:rsidRPr="00481E9A">
        <w:rPr>
          <w:lang w:val="en-US" w:eastAsia="zh-CN"/>
        </w:rPr>
        <w:t xml:space="preserve"> in </w:t>
      </w:r>
      <w:r w:rsidR="00F94421" w:rsidRPr="00F94421">
        <w:rPr>
          <w:lang w:val="en-US" w:eastAsia="zh-CN"/>
        </w:rPr>
        <w:t>S2-2310460, S2-2311172, S2-2311147, S2-2310575, S2-2310726, S2-2310754, S2-2310843, S2-2310855, S2-2310943, S2-2311026, S2-2311027, S2-2311037, S2-2311072, S2-2311163, S2-2311245, S2-2311248</w:t>
      </w:r>
      <w:r w:rsidR="00215778">
        <w:rPr>
          <w:lang w:val="en-US" w:eastAsia="zh-CN"/>
        </w:rPr>
        <w:t>.</w:t>
      </w:r>
    </w:p>
    <w:p w14:paraId="4D546AB3" w14:textId="1B0FF626" w:rsidR="00215778" w:rsidRDefault="001B2507" w:rsidP="00007082">
      <w:pPr>
        <w:rPr>
          <w:lang w:val="en-US" w:eastAsia="zh-CN"/>
        </w:rPr>
      </w:pPr>
      <w:r>
        <w:rPr>
          <w:lang w:val="en-US" w:eastAsia="zh-CN"/>
        </w:rPr>
        <w:t>The diffe</w:t>
      </w:r>
      <w:r w:rsidR="00916E8D">
        <w:rPr>
          <w:lang w:val="en-US" w:eastAsia="zh-CN"/>
        </w:rPr>
        <w:t>rent aspects that need to be studied are separated in the following 5 topics:</w:t>
      </w:r>
    </w:p>
    <w:p w14:paraId="1AF4564F" w14:textId="2BF147A0" w:rsidR="00916E8D" w:rsidRDefault="00916E8D" w:rsidP="00916E8D">
      <w:pPr>
        <w:pStyle w:val="B1"/>
        <w:rPr>
          <w:lang w:val="en-US" w:eastAsia="zh-CN"/>
        </w:rPr>
      </w:pPr>
      <w:r>
        <w:rPr>
          <w:rFonts w:hint="eastAsia"/>
          <w:lang w:val="en-US" w:eastAsia="zh-CN"/>
        </w:rPr>
        <w:t xml:space="preserve">1/ </w:t>
      </w:r>
      <w:r>
        <w:rPr>
          <w:lang w:val="en-US" w:eastAsia="zh-CN"/>
        </w:rPr>
        <w:t>Architectural</w:t>
      </w:r>
      <w:r>
        <w:rPr>
          <w:rFonts w:hint="eastAsia"/>
          <w:lang w:val="en-US" w:eastAsia="zh-CN"/>
        </w:rPr>
        <w:t xml:space="preserve"> enhancement for 5GS/EPS, including:</w:t>
      </w:r>
    </w:p>
    <w:p w14:paraId="2A9FD01E" w14:textId="1A218784" w:rsidR="00916E8D" w:rsidRDefault="00916E8D" w:rsidP="00916E8D">
      <w:pPr>
        <w:pStyle w:val="B2"/>
        <w:rPr>
          <w:lang w:val="en-US" w:eastAsia="zh-CN"/>
        </w:rPr>
      </w:pPr>
      <w:r>
        <w:rPr>
          <w:rFonts w:hint="eastAsia"/>
          <w:lang w:val="en-US" w:eastAsia="zh-CN"/>
        </w:rPr>
        <w:t>-</w:t>
      </w:r>
      <w:r>
        <w:rPr>
          <w:rFonts w:hint="eastAsia"/>
          <w:lang w:val="en-US" w:eastAsia="zh-CN"/>
        </w:rPr>
        <w:tab/>
      </w:r>
      <w:r w:rsidRPr="00210997">
        <w:rPr>
          <w:lang w:val="en-US" w:eastAsia="zh-CN"/>
        </w:rPr>
        <w:t xml:space="preserve">Minimum necessary set of </w:t>
      </w:r>
      <w:r>
        <w:rPr>
          <w:rFonts w:hint="eastAsia"/>
          <w:lang w:val="en-US" w:eastAsia="zh-CN"/>
        </w:rPr>
        <w:t>core</w:t>
      </w:r>
      <w:r w:rsidRPr="00210997">
        <w:rPr>
          <w:lang w:val="en-US" w:eastAsia="zh-CN"/>
        </w:rPr>
        <w:t xml:space="preserve"> network </w:t>
      </w:r>
      <w:r w:rsidRPr="00C8161D">
        <w:rPr>
          <w:lang w:val="en-US" w:eastAsia="zh-CN"/>
        </w:rPr>
        <w:t>elements and associated functions onboard the satellite(s), to support S&amp;F Satellite operation from a data perspective including which NF is responsible to trigger the S&amp;F Satellite operation, and which NF(s) is responsible to execute the S&amp;F Satellite operation</w:t>
      </w:r>
      <w:r>
        <w:rPr>
          <w:lang w:val="en-US" w:eastAsia="zh-CN"/>
        </w:rPr>
        <w:t>;</w:t>
      </w:r>
    </w:p>
    <w:p w14:paraId="4FFFEA4F" w14:textId="77777777" w:rsidR="00916E8D" w:rsidRPr="00C8161D" w:rsidRDefault="00916E8D" w:rsidP="00916E8D">
      <w:pPr>
        <w:pStyle w:val="B2"/>
        <w:rPr>
          <w:lang w:val="en-US" w:eastAsia="zh-CN"/>
        </w:rPr>
      </w:pPr>
      <w:r w:rsidRPr="00C8161D">
        <w:rPr>
          <w:lang w:val="en-US" w:eastAsia="zh-CN"/>
        </w:rPr>
        <w:t>-  What are the enhancements on the network functions to support the S&amp;F Satellite operation, e.g. which network function will be used to store UL/DL data;</w:t>
      </w:r>
    </w:p>
    <w:p w14:paraId="490A038D" w14:textId="31DD1483" w:rsidR="00916E8D" w:rsidRDefault="00916E8D" w:rsidP="00916E8D">
      <w:pPr>
        <w:pStyle w:val="B2"/>
        <w:rPr>
          <w:lang w:val="en-US" w:eastAsia="zh-CN"/>
        </w:rPr>
      </w:pPr>
      <w:r>
        <w:rPr>
          <w:lang w:val="en-US" w:eastAsia="zh-CN"/>
        </w:rPr>
        <w:t>-</w:t>
      </w:r>
      <w:r>
        <w:rPr>
          <w:lang w:val="en-US" w:eastAsia="zh-CN"/>
        </w:rPr>
        <w:tab/>
        <w:t>What are the impacts</w:t>
      </w:r>
      <w:r w:rsidRPr="00C8161D">
        <w:rPr>
          <w:lang w:val="en-US" w:eastAsia="zh-CN"/>
        </w:rPr>
        <w:t xml:space="preserve"> and whether any enhancements are required for SCEF exposure to an SCS</w:t>
      </w:r>
      <w:r>
        <w:rPr>
          <w:lang w:val="en-US" w:eastAsia="zh-CN"/>
        </w:rPr>
        <w:t>/AS functionality to support S&amp;F</w:t>
      </w:r>
    </w:p>
    <w:p w14:paraId="203706D3" w14:textId="77777777" w:rsidR="00916E8D" w:rsidRPr="00C8161D" w:rsidRDefault="00916E8D" w:rsidP="00916E8D">
      <w:pPr>
        <w:pStyle w:val="B2"/>
        <w:rPr>
          <w:lang w:val="en-US" w:eastAsia="zh-CN"/>
        </w:rPr>
      </w:pPr>
      <w:r>
        <w:rPr>
          <w:lang w:val="en-US" w:eastAsia="zh-CN"/>
        </w:rPr>
        <w:t>-</w:t>
      </w:r>
      <w:r>
        <w:rPr>
          <w:lang w:val="en-US" w:eastAsia="zh-CN"/>
        </w:rPr>
        <w:tab/>
      </w:r>
      <w:r w:rsidRPr="00C8161D">
        <w:rPr>
          <w:lang w:val="en-US" w:eastAsia="zh-CN"/>
        </w:rPr>
        <w:t>Investigate how the NF on satellite delivers stored S&amp;F messages efficiently to the ground and minimize the performance impact on the 5GS or EPS once the feeder link is available.</w:t>
      </w:r>
    </w:p>
    <w:p w14:paraId="7A0D94E1" w14:textId="77777777" w:rsidR="00916E8D" w:rsidRPr="00C8161D" w:rsidRDefault="00916E8D" w:rsidP="00916E8D">
      <w:pPr>
        <w:pStyle w:val="B2"/>
        <w:rPr>
          <w:lang w:val="en-US" w:eastAsia="zh-CN"/>
        </w:rPr>
      </w:pPr>
      <w:r w:rsidRPr="00C8161D">
        <w:rPr>
          <w:lang w:val="en-US" w:eastAsia="zh-CN"/>
        </w:rPr>
        <w:t>-  Investigate how NFs on the ground deliver stored S&amp;F messages efficiently to the NF on satellite and minimize the performance impact on the 5GS or EPS once the feeder link is available.</w:t>
      </w:r>
    </w:p>
    <w:p w14:paraId="76157FD5" w14:textId="77777777" w:rsidR="00916E8D" w:rsidRDefault="00916E8D" w:rsidP="00916E8D">
      <w:pPr>
        <w:pStyle w:val="B2"/>
        <w:rPr>
          <w:lang w:val="en-US" w:eastAsia="zh-CN"/>
        </w:rPr>
      </w:pPr>
      <w:r w:rsidRPr="00C8161D">
        <w:rPr>
          <w:lang w:val="en-US" w:eastAsia="zh-CN"/>
        </w:rPr>
        <w:t>-  Investigate how NF on the satellite optimizes paging mechanisms to deliver the S&amp;F MT messages to UEs once the service link is available</w:t>
      </w:r>
    </w:p>
    <w:p w14:paraId="31D61793" w14:textId="4B20B1F6" w:rsidR="00916E8D" w:rsidRPr="00C8161D" w:rsidRDefault="00916E8D" w:rsidP="00916E8D">
      <w:pPr>
        <w:pStyle w:val="B2"/>
        <w:rPr>
          <w:lang w:val="en-US" w:eastAsia="zh-CN"/>
        </w:rPr>
      </w:pPr>
      <w:r>
        <w:rPr>
          <w:lang w:val="en-US" w:eastAsia="zh-CN"/>
        </w:rPr>
        <w:t>-</w:t>
      </w:r>
      <w:r>
        <w:rPr>
          <w:lang w:val="en-US" w:eastAsia="zh-CN"/>
        </w:rPr>
        <w:tab/>
      </w:r>
      <w:r w:rsidRPr="00C92986">
        <w:rPr>
          <w:lang w:val="en-US" w:eastAsia="zh-CN"/>
        </w:rPr>
        <w:t>How to support mechanism</w:t>
      </w:r>
      <w:r>
        <w:rPr>
          <w:lang w:val="en-US" w:eastAsia="zh-CN"/>
        </w:rPr>
        <w:t>s</w:t>
      </w:r>
      <w:r w:rsidRPr="00C92986">
        <w:rPr>
          <w:lang w:val="en-US" w:eastAsia="zh-CN"/>
        </w:rPr>
        <w:t xml:space="preserve"> to configure and provision specific required policies</w:t>
      </w:r>
      <w:r>
        <w:rPr>
          <w:lang w:val="en-US" w:eastAsia="zh-CN"/>
        </w:rPr>
        <w:t xml:space="preserve"> control</w:t>
      </w:r>
      <w:r w:rsidRPr="00C92986">
        <w:rPr>
          <w:lang w:val="en-US" w:eastAsia="zh-CN"/>
        </w:rPr>
        <w:t xml:space="preserve"> for S&amp;F </w:t>
      </w:r>
      <w:r>
        <w:rPr>
          <w:lang w:val="en-US" w:eastAsia="zh-CN"/>
        </w:rPr>
        <w:t xml:space="preserve">Satellite </w:t>
      </w:r>
      <w:r w:rsidRPr="00C92986">
        <w:rPr>
          <w:lang w:val="en-US" w:eastAsia="zh-CN"/>
        </w:rPr>
        <w:t>operation (e.g. forwarding priority, acknowledgment policy).</w:t>
      </w:r>
    </w:p>
    <w:p w14:paraId="7D532C5A" w14:textId="6E5172EF" w:rsidR="00916E8D" w:rsidRDefault="00916E8D" w:rsidP="00916E8D">
      <w:pPr>
        <w:pStyle w:val="B1"/>
        <w:rPr>
          <w:lang w:val="en-US" w:eastAsia="zh-CN"/>
        </w:rPr>
      </w:pPr>
      <w:r>
        <w:rPr>
          <w:rFonts w:hint="eastAsia"/>
          <w:lang w:val="en-US" w:eastAsia="zh-CN"/>
        </w:rPr>
        <w:t>2/</w:t>
      </w:r>
      <w:r>
        <w:rPr>
          <w:rFonts w:hint="eastAsia"/>
          <w:lang w:val="en-US" w:eastAsia="zh-CN"/>
        </w:rPr>
        <w:tab/>
      </w:r>
      <w:r w:rsidRPr="003B2D1C">
        <w:rPr>
          <w:lang w:val="en-US" w:eastAsia="zh-CN"/>
        </w:rPr>
        <w:t>Signaling / Control plane procedures enhancement, including:</w:t>
      </w:r>
    </w:p>
    <w:p w14:paraId="7AD9839C" w14:textId="77777777" w:rsidR="00916E8D" w:rsidRDefault="00916E8D" w:rsidP="00916E8D">
      <w:pPr>
        <w:pStyle w:val="B1"/>
        <w:ind w:left="852"/>
        <w:rPr>
          <w:lang w:val="en-US" w:eastAsia="zh-CN"/>
        </w:rPr>
      </w:pPr>
      <w:r>
        <w:rPr>
          <w:lang w:val="en-US" w:eastAsia="zh-CN"/>
        </w:rPr>
        <w:lastRenderedPageBreak/>
        <w:t>-</w:t>
      </w:r>
      <w:r>
        <w:tab/>
      </w:r>
      <w:r>
        <w:rPr>
          <w:lang w:val="en-US" w:eastAsia="zh-CN"/>
        </w:rPr>
        <w:t>Identify which signa</w:t>
      </w:r>
      <w:r w:rsidRPr="00FA35A1">
        <w:rPr>
          <w:lang w:val="en-US" w:eastAsia="zh-CN"/>
        </w:rPr>
        <w:t>ling pro</w:t>
      </w:r>
      <w:r>
        <w:rPr>
          <w:lang w:val="en-US" w:eastAsia="zh-CN"/>
        </w:rPr>
        <w:t>cedures should be enhanced</w:t>
      </w:r>
    </w:p>
    <w:p w14:paraId="059AEEE3" w14:textId="35DC6D34" w:rsidR="00916E8D" w:rsidRPr="00FA35A1" w:rsidRDefault="00916E8D" w:rsidP="00916E8D">
      <w:pPr>
        <w:pStyle w:val="B1"/>
        <w:ind w:left="852"/>
        <w:rPr>
          <w:lang w:val="en-US" w:eastAsia="zh-CN"/>
        </w:rPr>
      </w:pPr>
      <w:r>
        <w:rPr>
          <w:lang w:val="en-US" w:eastAsia="zh-CN"/>
        </w:rPr>
        <w:t>-</w:t>
      </w:r>
      <w:r>
        <w:rPr>
          <w:lang w:val="en-US" w:eastAsia="zh-CN"/>
        </w:rPr>
        <w:tab/>
      </w:r>
      <w:r w:rsidRPr="00FA35A1">
        <w:rPr>
          <w:lang w:val="en-US" w:eastAsia="zh-CN"/>
        </w:rPr>
        <w:t>How to trans</w:t>
      </w:r>
      <w:r>
        <w:rPr>
          <w:lang w:val="en-US" w:eastAsia="zh-CN"/>
        </w:rPr>
        <w:t>mits uplink and downlink signal</w:t>
      </w:r>
      <w:r w:rsidRPr="00FA35A1">
        <w:rPr>
          <w:lang w:val="en-US" w:eastAsia="zh-CN"/>
        </w:rPr>
        <w:t>ing when feeder link is not connected.</w:t>
      </w:r>
    </w:p>
    <w:p w14:paraId="1324299B" w14:textId="77777777" w:rsidR="00916E8D" w:rsidRPr="00C8161D" w:rsidRDefault="00916E8D" w:rsidP="00916E8D">
      <w:pPr>
        <w:pStyle w:val="B2"/>
        <w:rPr>
          <w:lang w:val="en-US" w:eastAsia="zh-CN"/>
        </w:rPr>
      </w:pPr>
      <w:r>
        <w:rPr>
          <w:lang w:val="en-US" w:eastAsia="zh-CN"/>
        </w:rPr>
        <w:t xml:space="preserve">-  What are </w:t>
      </w:r>
      <w:r w:rsidRPr="00C8161D">
        <w:rPr>
          <w:lang w:val="en-US" w:eastAsia="zh-CN"/>
        </w:rPr>
        <w:t>the enhancements on the related network procedures to support S&amp;F Satellite operation;</w:t>
      </w:r>
    </w:p>
    <w:p w14:paraId="6D5CD09C" w14:textId="77777777" w:rsidR="00916E8D" w:rsidRPr="00C8161D" w:rsidRDefault="00916E8D" w:rsidP="00916E8D">
      <w:pPr>
        <w:pStyle w:val="B2"/>
        <w:rPr>
          <w:lang w:val="en-US" w:eastAsia="zh-CN"/>
        </w:rPr>
      </w:pPr>
      <w:r>
        <w:rPr>
          <w:lang w:val="en-US" w:eastAsia="zh-CN"/>
        </w:rPr>
        <w:t>-</w:t>
      </w:r>
      <w:r>
        <w:rPr>
          <w:lang w:val="en-US" w:eastAsia="zh-CN"/>
        </w:rPr>
        <w:tab/>
        <w:t xml:space="preserve">What are the </w:t>
      </w:r>
      <w:r w:rsidRPr="00C8161D">
        <w:rPr>
          <w:lang w:val="en-US" w:eastAsia="zh-CN"/>
        </w:rPr>
        <w:t xml:space="preserve">impacts and whether enhancements are required for existing procedures (e.g. mobility management procedures, service request procedures, session management procedures </w:t>
      </w:r>
      <w:proofErr w:type="spellStart"/>
      <w:r w:rsidRPr="00C8161D">
        <w:rPr>
          <w:lang w:val="en-US" w:eastAsia="zh-CN"/>
        </w:rPr>
        <w:t>etc</w:t>
      </w:r>
      <w:proofErr w:type="spellEnd"/>
      <w:r w:rsidRPr="00C8161D">
        <w:rPr>
          <w:lang w:val="en-US" w:eastAsia="zh-CN"/>
        </w:rPr>
        <w:t>),</w:t>
      </w:r>
    </w:p>
    <w:p w14:paraId="23CB2DA5" w14:textId="77777777" w:rsidR="00916E8D" w:rsidRPr="00F64BB9" w:rsidRDefault="00916E8D" w:rsidP="00916E8D">
      <w:pPr>
        <w:pStyle w:val="B1"/>
        <w:ind w:left="852"/>
        <w:rPr>
          <w:lang w:val="en-US" w:eastAsia="zh-CN"/>
        </w:rPr>
      </w:pPr>
      <w:r w:rsidRPr="00F64BB9">
        <w:rPr>
          <w:lang w:val="en-US" w:eastAsia="zh-CN"/>
        </w:rPr>
        <w:t>-  What information would be used to activate S&amp;F operation on satellites, e.g. information from UE or AF;</w:t>
      </w:r>
    </w:p>
    <w:p w14:paraId="44A2C8BD" w14:textId="77777777" w:rsidR="00916E8D" w:rsidRPr="00E70EF9" w:rsidRDefault="00916E8D" w:rsidP="00916E8D">
      <w:pPr>
        <w:pStyle w:val="B1"/>
        <w:ind w:left="852"/>
        <w:rPr>
          <w:lang w:val="en-US" w:eastAsia="zh-CN"/>
        </w:rPr>
      </w:pPr>
      <w:r>
        <w:rPr>
          <w:lang w:val="en-US" w:eastAsia="zh-CN"/>
        </w:rPr>
        <w:t>-</w:t>
      </w:r>
      <w:r>
        <w:rPr>
          <w:lang w:val="en-US" w:eastAsia="zh-CN"/>
        </w:rPr>
        <w:tab/>
      </w:r>
      <w:r w:rsidRPr="00E70EF9">
        <w:rPr>
          <w:lang w:val="en-US" w:eastAsia="zh-CN"/>
        </w:rPr>
        <w:t>How the EPS provides/updates S&amp;F enabled service authorization and provisioning of a UE</w:t>
      </w:r>
    </w:p>
    <w:p w14:paraId="33FBE489" w14:textId="77777777" w:rsidR="00916E8D" w:rsidRDefault="00916E8D" w:rsidP="00916E8D">
      <w:pPr>
        <w:pStyle w:val="B1"/>
        <w:ind w:left="852"/>
        <w:rPr>
          <w:lang w:val="en-US" w:eastAsia="zh-CN"/>
        </w:rPr>
      </w:pPr>
      <w:r>
        <w:rPr>
          <w:lang w:val="en-US" w:eastAsia="zh-CN"/>
        </w:rPr>
        <w:t>-</w:t>
      </w:r>
      <w:r>
        <w:rPr>
          <w:lang w:val="en-US" w:eastAsia="zh-CN"/>
        </w:rPr>
        <w:tab/>
      </w:r>
      <w:r w:rsidRPr="00FA35A1">
        <w:rPr>
          <w:lang w:val="en-US" w:eastAsia="zh-CN"/>
        </w:rPr>
        <w:t>How to identify the</w:t>
      </w:r>
      <w:r>
        <w:rPr>
          <w:lang w:val="en-US" w:eastAsia="zh-CN"/>
        </w:rPr>
        <w:t xml:space="preserve"> UE </w:t>
      </w:r>
      <w:r w:rsidRPr="00FA35A1">
        <w:rPr>
          <w:lang w:val="en-US" w:eastAsia="zh-CN"/>
        </w:rPr>
        <w:t xml:space="preserve">is authorized to use the S&amp;F </w:t>
      </w:r>
      <w:r>
        <w:rPr>
          <w:lang w:val="en-US" w:eastAsia="zh-CN"/>
        </w:rPr>
        <w:t xml:space="preserve">Satellite </w:t>
      </w:r>
      <w:r w:rsidRPr="00FA35A1">
        <w:rPr>
          <w:lang w:val="en-US" w:eastAsia="zh-CN"/>
        </w:rPr>
        <w:t xml:space="preserve">operation if the satellite access supports S&amp;F operation </w:t>
      </w:r>
      <w:r>
        <w:rPr>
          <w:lang w:val="en-US" w:eastAsia="zh-CN"/>
        </w:rPr>
        <w:t xml:space="preserve"> </w:t>
      </w:r>
    </w:p>
    <w:p w14:paraId="617B287F" w14:textId="77777777" w:rsidR="00916E8D" w:rsidRDefault="00916E8D" w:rsidP="00916E8D">
      <w:pPr>
        <w:pStyle w:val="B1"/>
        <w:ind w:left="852"/>
        <w:rPr>
          <w:lang w:val="en-US" w:eastAsia="zh-CN"/>
        </w:rPr>
      </w:pPr>
      <w:r>
        <w:rPr>
          <w:lang w:val="en-US" w:eastAsia="zh-CN"/>
        </w:rPr>
        <w:t>-</w:t>
      </w:r>
      <w:r>
        <w:rPr>
          <w:lang w:val="en-US" w:eastAsia="zh-CN"/>
        </w:rPr>
        <w:tab/>
        <w:t xml:space="preserve">How to inform an </w:t>
      </w:r>
      <w:r w:rsidRPr="00FA35A1">
        <w:rPr>
          <w:lang w:val="en-US" w:eastAsia="zh-CN"/>
        </w:rPr>
        <w:t>UE of whether S&amp;F Satellite operation is activated or not in a satellite cell</w:t>
      </w:r>
    </w:p>
    <w:p w14:paraId="4CCD69FA" w14:textId="77777777" w:rsidR="00916E8D" w:rsidRDefault="00916E8D" w:rsidP="00916E8D">
      <w:pPr>
        <w:pStyle w:val="B1"/>
        <w:ind w:left="852"/>
        <w:rPr>
          <w:lang w:val="en-US" w:eastAsia="zh-CN"/>
        </w:rPr>
      </w:pPr>
      <w:r>
        <w:rPr>
          <w:lang w:val="en-US" w:eastAsia="zh-CN"/>
        </w:rPr>
        <w:t>-</w:t>
      </w:r>
      <w:r>
        <w:rPr>
          <w:lang w:val="en-US" w:eastAsia="zh-CN"/>
        </w:rPr>
        <w:tab/>
      </w:r>
      <w:r w:rsidRPr="00BD3EC9">
        <w:rPr>
          <w:lang w:val="en-US" w:eastAsia="zh-CN"/>
        </w:rPr>
        <w:t xml:space="preserve">How to inform the UE about the estimated delivery time of the data to the </w:t>
      </w:r>
      <w:proofErr w:type="spellStart"/>
      <w:r w:rsidRPr="00BD3EC9">
        <w:rPr>
          <w:lang w:val="en-US" w:eastAsia="zh-CN"/>
        </w:rPr>
        <w:t>CIoT</w:t>
      </w:r>
      <w:proofErr w:type="spellEnd"/>
      <w:r w:rsidRPr="00BD3EC9">
        <w:rPr>
          <w:lang w:val="en-US" w:eastAsia="zh-CN"/>
        </w:rPr>
        <w:t xml:space="preserve"> AS/AF</w:t>
      </w:r>
    </w:p>
    <w:p w14:paraId="7F676D7D" w14:textId="77777777" w:rsidR="00916E8D" w:rsidRDefault="00916E8D" w:rsidP="00916E8D">
      <w:pPr>
        <w:pStyle w:val="B1"/>
        <w:ind w:left="852"/>
        <w:rPr>
          <w:lang w:val="en-US" w:eastAsia="zh-CN"/>
        </w:rPr>
      </w:pPr>
      <w:r>
        <w:rPr>
          <w:lang w:val="en-US" w:eastAsia="zh-CN"/>
        </w:rPr>
        <w:t>-</w:t>
      </w:r>
      <w:r>
        <w:rPr>
          <w:lang w:val="en-US" w:eastAsia="zh-CN"/>
        </w:rPr>
        <w:tab/>
        <w:t xml:space="preserve">How to inform </w:t>
      </w:r>
      <w:r w:rsidRPr="00136472">
        <w:rPr>
          <w:lang w:val="en-US" w:eastAsia="zh-CN"/>
        </w:rPr>
        <w:t xml:space="preserve">an external </w:t>
      </w:r>
      <w:proofErr w:type="spellStart"/>
      <w:r w:rsidRPr="00136472">
        <w:rPr>
          <w:lang w:val="en-US" w:eastAsia="zh-CN"/>
        </w:rPr>
        <w:t>CIoT</w:t>
      </w:r>
      <w:proofErr w:type="spellEnd"/>
      <w:r w:rsidRPr="00136472">
        <w:rPr>
          <w:lang w:val="en-US" w:eastAsia="zh-CN"/>
        </w:rPr>
        <w:t xml:space="preserve"> AS/AF </w:t>
      </w:r>
      <w:r w:rsidRPr="00E70EF9">
        <w:rPr>
          <w:lang w:val="en-US" w:eastAsia="zh-CN"/>
        </w:rPr>
        <w:t xml:space="preserve">whether S&amp;F Satellite operation is applied for communication with a UE and to provide related information </w:t>
      </w:r>
      <w:r w:rsidRPr="00C86884">
        <w:rPr>
          <w:lang w:val="en-US" w:eastAsia="zh-CN"/>
        </w:rPr>
        <w:t>(e.g., estimated delivery time for traffic addressed to the UE, storage quota, etc.)</w:t>
      </w:r>
    </w:p>
    <w:p w14:paraId="3DE0542A" w14:textId="77777777" w:rsidR="00916E8D" w:rsidRDefault="00916E8D" w:rsidP="00916E8D">
      <w:pPr>
        <w:pStyle w:val="B1"/>
        <w:ind w:left="852"/>
        <w:rPr>
          <w:lang w:val="en-US" w:eastAsia="zh-CN"/>
        </w:rPr>
      </w:pPr>
      <w:r>
        <w:rPr>
          <w:lang w:val="en-US" w:eastAsia="zh-CN"/>
        </w:rPr>
        <w:t>-</w:t>
      </w:r>
      <w:r>
        <w:rPr>
          <w:lang w:val="en-US" w:eastAsia="zh-CN"/>
        </w:rPr>
        <w:tab/>
        <w:t>W</w:t>
      </w:r>
      <w:r w:rsidRPr="00FA35A1">
        <w:rPr>
          <w:lang w:val="en-US" w:eastAsia="zh-CN"/>
        </w:rPr>
        <w:t>hether and how to suspend/</w:t>
      </w:r>
      <w:r>
        <w:rPr>
          <w:lang w:val="en-US" w:eastAsia="zh-CN"/>
        </w:rPr>
        <w:t>resume a signal</w:t>
      </w:r>
      <w:r w:rsidRPr="00FA35A1">
        <w:rPr>
          <w:lang w:val="en-US" w:eastAsia="zh-CN"/>
        </w:rPr>
        <w:t>ing procedure under th</w:t>
      </w:r>
      <w:r>
        <w:rPr>
          <w:lang w:val="en-US" w:eastAsia="zh-CN"/>
        </w:rPr>
        <w:t>e S&amp;F Satellite operation mode?</w:t>
      </w:r>
    </w:p>
    <w:p w14:paraId="62099D8E" w14:textId="77777777" w:rsidR="00916E8D" w:rsidRDefault="00916E8D" w:rsidP="00916E8D">
      <w:pPr>
        <w:pStyle w:val="B1"/>
        <w:ind w:left="852"/>
        <w:rPr>
          <w:lang w:val="en-US" w:eastAsia="zh-CN"/>
        </w:rPr>
      </w:pPr>
      <w:r>
        <w:rPr>
          <w:lang w:val="en-US" w:eastAsia="zh-CN"/>
        </w:rPr>
        <w:t>-</w:t>
      </w:r>
      <w:r>
        <w:rPr>
          <w:lang w:val="en-US" w:eastAsia="zh-CN"/>
        </w:rPr>
        <w:tab/>
      </w:r>
      <w:r w:rsidRPr="00E70EF9">
        <w:rPr>
          <w:lang w:val="en-US" w:eastAsia="zh-CN"/>
        </w:rPr>
        <w:t>How to</w:t>
      </w:r>
      <w:r>
        <w:rPr>
          <w:lang w:val="en-US" w:eastAsia="zh-CN"/>
        </w:rPr>
        <w:t xml:space="preserve"> handle the control plane signa</w:t>
      </w:r>
      <w:r w:rsidRPr="00E70EF9">
        <w:rPr>
          <w:lang w:val="en-US" w:eastAsia="zh-CN"/>
        </w:rPr>
        <w:t>ling (e.g. initial attach, TAU, etc.) when the network is in S&amp;F operation.</w:t>
      </w:r>
    </w:p>
    <w:p w14:paraId="25EE49AC" w14:textId="53251BF5" w:rsidR="00916E8D" w:rsidRDefault="00916E8D" w:rsidP="00916E8D">
      <w:pPr>
        <w:pStyle w:val="B1"/>
        <w:rPr>
          <w:lang w:val="en-US" w:eastAsia="zh-CN"/>
        </w:rPr>
      </w:pPr>
      <w:r>
        <w:rPr>
          <w:lang w:val="en-US" w:eastAsia="zh-CN"/>
        </w:rPr>
        <w:t>3/</w:t>
      </w:r>
      <w:r>
        <w:rPr>
          <w:lang w:val="en-US" w:eastAsia="zh-CN"/>
        </w:rPr>
        <w:tab/>
      </w:r>
      <w:r w:rsidRPr="006C4852">
        <w:rPr>
          <w:lang w:val="en-US" w:eastAsia="zh-CN"/>
        </w:rPr>
        <w:t xml:space="preserve">Parameters to characterize and support S&amp;F </w:t>
      </w:r>
      <w:r>
        <w:rPr>
          <w:lang w:val="en-US" w:eastAsia="zh-CN"/>
        </w:rPr>
        <w:t xml:space="preserve">Satellite </w:t>
      </w:r>
      <w:r w:rsidRPr="006C4852">
        <w:rPr>
          <w:lang w:val="en-US" w:eastAsia="zh-CN"/>
        </w:rPr>
        <w:t>operation from a data service perspective</w:t>
      </w:r>
      <w:r>
        <w:rPr>
          <w:rFonts w:hint="eastAsia"/>
          <w:lang w:val="en-US" w:eastAsia="zh-CN"/>
        </w:rPr>
        <w:t xml:space="preserve"> following SA1 </w:t>
      </w:r>
      <w:r>
        <w:rPr>
          <w:lang w:val="en-US" w:eastAsia="zh-CN"/>
        </w:rPr>
        <w:t>requirement</w:t>
      </w:r>
      <w:r>
        <w:rPr>
          <w:rFonts w:hint="eastAsia"/>
          <w:lang w:val="en-US" w:eastAsia="zh-CN"/>
        </w:rPr>
        <w:t>s</w:t>
      </w:r>
      <w:r>
        <w:rPr>
          <w:lang w:val="en-US" w:eastAsia="zh-CN"/>
        </w:rPr>
        <w:t xml:space="preserve"> including</w:t>
      </w:r>
      <w:r>
        <w:rPr>
          <w:rFonts w:hint="eastAsia"/>
          <w:lang w:val="en-US" w:eastAsia="zh-CN"/>
        </w:rPr>
        <w:t>;</w:t>
      </w:r>
    </w:p>
    <w:p w14:paraId="418D1357" w14:textId="77777777" w:rsidR="00916E8D" w:rsidRPr="00136472" w:rsidRDefault="00916E8D" w:rsidP="00916E8D">
      <w:pPr>
        <w:pStyle w:val="B1"/>
        <w:ind w:left="852"/>
        <w:rPr>
          <w:lang w:val="en-US" w:eastAsia="zh-CN"/>
        </w:rPr>
      </w:pPr>
      <w:r>
        <w:rPr>
          <w:lang w:val="en-US" w:eastAsia="zh-CN"/>
        </w:rPr>
        <w:t>-</w:t>
      </w:r>
      <w:r>
        <w:rPr>
          <w:lang w:val="en-US" w:eastAsia="zh-CN"/>
        </w:rPr>
        <w:tab/>
      </w:r>
      <w:r w:rsidRPr="00E70EF9">
        <w:rPr>
          <w:lang w:val="en-US" w:eastAsia="zh-CN"/>
        </w:rPr>
        <w:t xml:space="preserve">parameters for service authorization and provisioning considering at least the </w:t>
      </w:r>
      <w:r>
        <w:rPr>
          <w:lang w:val="en-US" w:eastAsia="zh-CN"/>
        </w:rPr>
        <w:t>S&amp;F data</w:t>
      </w:r>
      <w:r w:rsidRPr="00E70EF9">
        <w:rPr>
          <w:lang w:val="en-US" w:eastAsia="zh-CN"/>
        </w:rPr>
        <w:t xml:space="preserve"> retention period and </w:t>
      </w:r>
      <w:r>
        <w:rPr>
          <w:lang w:val="en-US" w:eastAsia="zh-CN"/>
        </w:rPr>
        <w:t>S&amp;F data</w:t>
      </w:r>
      <w:r w:rsidRPr="00E70EF9">
        <w:rPr>
          <w:lang w:val="en-US" w:eastAsia="zh-CN"/>
        </w:rPr>
        <w:t xml:space="preserve"> storage quota</w:t>
      </w:r>
    </w:p>
    <w:p w14:paraId="5C2BD1DC" w14:textId="28E1FBAE" w:rsidR="00916E8D" w:rsidRDefault="00916E8D" w:rsidP="00916E8D">
      <w:pPr>
        <w:pStyle w:val="B1"/>
        <w:rPr>
          <w:lang w:val="en-US" w:eastAsia="zh-CN"/>
        </w:rPr>
      </w:pPr>
      <w:r>
        <w:rPr>
          <w:rFonts w:hint="eastAsia"/>
          <w:lang w:val="en-US" w:eastAsia="zh-CN"/>
        </w:rPr>
        <w:t>4/</w:t>
      </w:r>
      <w:r>
        <w:rPr>
          <w:rFonts w:hint="eastAsia"/>
          <w:lang w:val="en-US" w:eastAsia="zh-CN"/>
        </w:rPr>
        <w:tab/>
        <w:t xml:space="preserve">S&amp;F </w:t>
      </w:r>
      <w:r>
        <w:rPr>
          <w:lang w:val="en-US" w:eastAsia="zh-CN"/>
        </w:rPr>
        <w:t>Satellite operation</w:t>
      </w:r>
      <w:r>
        <w:rPr>
          <w:rFonts w:hint="eastAsia"/>
          <w:lang w:val="en-US" w:eastAsia="zh-CN"/>
        </w:rPr>
        <w:t xml:space="preserve"> on satellites, including:</w:t>
      </w:r>
    </w:p>
    <w:p w14:paraId="181EDC49" w14:textId="77777777" w:rsidR="00916E8D" w:rsidRDefault="00916E8D" w:rsidP="00916E8D">
      <w:pPr>
        <w:pStyle w:val="B2"/>
        <w:rPr>
          <w:lang w:val="en-US" w:eastAsia="zh-CN"/>
        </w:rPr>
      </w:pPr>
      <w:r>
        <w:rPr>
          <w:rFonts w:hint="eastAsia"/>
          <w:lang w:val="en-US" w:eastAsia="zh-CN"/>
        </w:rPr>
        <w:t>-</w:t>
      </w:r>
      <w:r>
        <w:rPr>
          <w:rFonts w:hint="eastAsia"/>
          <w:lang w:val="en-US" w:eastAsia="zh-CN"/>
        </w:rPr>
        <w:tab/>
      </w:r>
      <w:r>
        <w:rPr>
          <w:lang w:val="en-US" w:eastAsia="zh-CN"/>
        </w:rPr>
        <w:t>H</w:t>
      </w:r>
      <w:r>
        <w:rPr>
          <w:rFonts w:hint="eastAsia"/>
          <w:lang w:val="en-US" w:eastAsia="zh-CN"/>
        </w:rPr>
        <w:t xml:space="preserve">ow to store UL/DL data into one or more </w:t>
      </w:r>
      <w:r>
        <w:rPr>
          <w:lang w:val="en-US" w:eastAsia="zh-CN"/>
        </w:rPr>
        <w:t>satellites</w:t>
      </w:r>
      <w:r>
        <w:rPr>
          <w:rFonts w:hint="eastAsia"/>
          <w:lang w:val="en-US" w:eastAsia="zh-CN"/>
        </w:rPr>
        <w:t>;</w:t>
      </w:r>
    </w:p>
    <w:p w14:paraId="72F59D8E"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an </w:t>
      </w:r>
      <w:proofErr w:type="spellStart"/>
      <w:r w:rsidRPr="0072766B">
        <w:rPr>
          <w:lang w:val="en-US" w:eastAsia="zh-CN"/>
        </w:rPr>
        <w:t>CIoT</w:t>
      </w:r>
      <w:proofErr w:type="spellEnd"/>
      <w:r w:rsidRPr="0072766B">
        <w:rPr>
          <w:lang w:val="en-US" w:eastAsia="zh-CN"/>
        </w:rPr>
        <w:t xml:space="preserve"> AS/AF about the estimated delivery time of the data to the UE</w:t>
      </w:r>
    </w:p>
    <w:p w14:paraId="53AA43E6"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about the S&amp;F data retention period applied in the serving satellite</w:t>
      </w:r>
      <w:r>
        <w:rPr>
          <w:lang w:val="en-US" w:eastAsia="zh-CN"/>
        </w:rPr>
        <w:t xml:space="preserve"> </w:t>
      </w:r>
    </w:p>
    <w:p w14:paraId="45FBBD60"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when the S&amp;F data retention period is reached, and the stored data has not been delivered and has been discarded</w:t>
      </w:r>
    </w:p>
    <w:p w14:paraId="659CD826"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about the S&amp;F data storage quota applied in the serving satellite</w:t>
      </w:r>
      <w:r>
        <w:rPr>
          <w:lang w:val="en-US" w:eastAsia="zh-CN"/>
        </w:rPr>
        <w:t xml:space="preserve"> </w:t>
      </w:r>
    </w:p>
    <w:p w14:paraId="4D1D268F" w14:textId="77777777" w:rsidR="00916E8D" w:rsidRPr="0072766B"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that the S&amp;F data storage quota is reached, the serving satellite cannot accept any more data from the UE until the data storage for the UE is under the quota</w:t>
      </w:r>
    </w:p>
    <w:p w14:paraId="725D2658" w14:textId="77777777" w:rsidR="00916E8D" w:rsidRPr="0072766B"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that the S&amp;F data storage quota is no longer reached</w:t>
      </w:r>
    </w:p>
    <w:p w14:paraId="7A94FB78" w14:textId="77777777" w:rsidR="00916E8D" w:rsidRDefault="00916E8D" w:rsidP="00916E8D">
      <w:pPr>
        <w:pStyle w:val="B2"/>
        <w:rPr>
          <w:lang w:val="en-US" w:eastAsia="zh-CN"/>
        </w:rPr>
      </w:pPr>
      <w:r>
        <w:rPr>
          <w:rFonts w:hint="eastAsia"/>
          <w:lang w:val="en-US" w:eastAsia="zh-CN"/>
        </w:rPr>
        <w:t>-</w:t>
      </w:r>
      <w:r>
        <w:rPr>
          <w:rFonts w:hint="eastAsia"/>
          <w:lang w:val="en-US" w:eastAsia="zh-CN"/>
        </w:rPr>
        <w:tab/>
        <w:t xml:space="preserve">How to forward UL/DL data stored in one or more </w:t>
      </w:r>
      <w:r>
        <w:rPr>
          <w:lang w:val="en-US" w:eastAsia="zh-CN"/>
        </w:rPr>
        <w:t>satellites</w:t>
      </w:r>
      <w:r>
        <w:rPr>
          <w:rFonts w:hint="eastAsia"/>
          <w:lang w:val="en-US" w:eastAsia="zh-CN"/>
        </w:rPr>
        <w:t>.</w:t>
      </w:r>
    </w:p>
    <w:p w14:paraId="40803463" w14:textId="77777777"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How to forward UE originated data stored in one or more satellites to the part of the network in the ground</w:t>
      </w:r>
    </w:p>
    <w:p w14:paraId="1166954E" w14:textId="77777777"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 xml:space="preserve">How to forward UE terminated data stored in the ground network to the satellite that will transport the data to the destination UE. </w:t>
      </w:r>
    </w:p>
    <w:p w14:paraId="277A94EC" w14:textId="4C687D6F"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 xml:space="preserve">What mechanisms should be in place for forwarding of the stored traffic via the proper ground station considering different constraints (e.g., regulatory obligations for some traffic to use specific ground stations, UE/type of message/service) </w:t>
      </w:r>
    </w:p>
    <w:p w14:paraId="24AFF56E" w14:textId="77777777" w:rsidR="00916E8D" w:rsidRDefault="00916E8D" w:rsidP="00916E8D">
      <w:pPr>
        <w:pStyle w:val="B2"/>
        <w:rPr>
          <w:lang w:val="en-US" w:eastAsia="zh-CN"/>
        </w:rPr>
      </w:pPr>
      <w:r>
        <w:rPr>
          <w:lang w:val="en-US" w:eastAsia="zh-CN"/>
        </w:rPr>
        <w:t>-</w:t>
      </w:r>
      <w:r>
        <w:rPr>
          <w:lang w:val="en-US" w:eastAsia="zh-CN"/>
        </w:rPr>
        <w:tab/>
      </w:r>
      <w:r w:rsidRPr="00613BD9">
        <w:rPr>
          <w:lang w:val="en-US" w:eastAsia="zh-CN"/>
        </w:rPr>
        <w:t>Delivery aspect:</w:t>
      </w:r>
    </w:p>
    <w:p w14:paraId="0D6752AF" w14:textId="77777777" w:rsidR="00916E8D" w:rsidRPr="00613BD9" w:rsidRDefault="00916E8D" w:rsidP="00916E8D">
      <w:pPr>
        <w:pStyle w:val="B2"/>
        <w:ind w:left="1135"/>
        <w:rPr>
          <w:lang w:val="en-US" w:eastAsia="zh-CN"/>
        </w:rPr>
      </w:pPr>
      <w:r>
        <w:rPr>
          <w:lang w:val="en-US" w:eastAsia="zh-CN"/>
        </w:rPr>
        <w:t>-</w:t>
      </w:r>
      <w:r>
        <w:rPr>
          <w:lang w:val="en-US" w:eastAsia="zh-CN"/>
        </w:rPr>
        <w:tab/>
      </w:r>
      <w:r w:rsidRPr="00613BD9">
        <w:rPr>
          <w:lang w:val="en-US" w:eastAsia="zh-CN"/>
        </w:rPr>
        <w:t>What happens if the data cannot be delivered</w:t>
      </w:r>
    </w:p>
    <w:p w14:paraId="4FDBAF42" w14:textId="77777777" w:rsidR="00916E8D" w:rsidRPr="00613BD9" w:rsidRDefault="00916E8D" w:rsidP="00916E8D">
      <w:pPr>
        <w:pStyle w:val="B2"/>
        <w:ind w:left="1135"/>
        <w:rPr>
          <w:lang w:val="en-US" w:eastAsia="zh-CN"/>
        </w:rPr>
      </w:pPr>
      <w:r>
        <w:rPr>
          <w:lang w:val="en-US" w:eastAsia="zh-CN"/>
        </w:rPr>
        <w:lastRenderedPageBreak/>
        <w:t>-</w:t>
      </w:r>
      <w:r>
        <w:rPr>
          <w:lang w:val="en-US" w:eastAsia="zh-CN"/>
        </w:rPr>
        <w:tab/>
      </w:r>
      <w:r w:rsidRPr="00613BD9">
        <w:rPr>
          <w:lang w:val="en-US" w:eastAsia="zh-CN"/>
        </w:rPr>
        <w:t>Delivery confirmation: UE may need to receive receipts/ACKs for MO TX for some applications. Likewise, AS/AFs may need to receive receipts/ACKs for MT TX.</w:t>
      </w:r>
    </w:p>
    <w:p w14:paraId="39DF4CD8" w14:textId="77777777" w:rsidR="00916E8D" w:rsidRPr="00613BD9" w:rsidRDefault="00916E8D" w:rsidP="00916E8D">
      <w:pPr>
        <w:pStyle w:val="B2"/>
        <w:rPr>
          <w:lang w:val="en-US" w:eastAsia="zh-CN"/>
        </w:rPr>
      </w:pPr>
      <w:r>
        <w:rPr>
          <w:lang w:val="en-US" w:eastAsia="zh-CN"/>
        </w:rPr>
        <w:t>-</w:t>
      </w:r>
      <w:r>
        <w:rPr>
          <w:lang w:val="en-US" w:eastAsia="zh-CN"/>
        </w:rPr>
        <w:tab/>
      </w:r>
      <w:r w:rsidRPr="00613BD9">
        <w:rPr>
          <w:lang w:val="en-US" w:eastAsia="zh-CN"/>
        </w:rPr>
        <w:t>How can the UE or a AS/AF establish a specific va</w:t>
      </w:r>
      <w:r>
        <w:rPr>
          <w:lang w:val="en-US" w:eastAsia="zh-CN"/>
        </w:rPr>
        <w:t>lidity period for the sent data</w:t>
      </w:r>
    </w:p>
    <w:p w14:paraId="4693DA74" w14:textId="77777777" w:rsidR="00916E8D" w:rsidRPr="00613BD9" w:rsidRDefault="00916E8D" w:rsidP="00916E8D">
      <w:pPr>
        <w:pStyle w:val="B2"/>
        <w:rPr>
          <w:lang w:val="en-US" w:eastAsia="zh-CN"/>
        </w:rPr>
      </w:pPr>
      <w:r>
        <w:rPr>
          <w:lang w:val="en-US" w:eastAsia="zh-CN"/>
        </w:rPr>
        <w:t>-</w:t>
      </w:r>
      <w:r>
        <w:rPr>
          <w:lang w:val="en-US" w:eastAsia="zh-CN"/>
        </w:rPr>
        <w:tab/>
      </w:r>
      <w:r w:rsidRPr="00613BD9">
        <w:rPr>
          <w:lang w:val="en-US" w:eastAsia="zh-CN"/>
        </w:rPr>
        <w:t>How should the UE or AS/AF be informed if the data's validity period has been reac</w:t>
      </w:r>
      <w:r>
        <w:rPr>
          <w:lang w:val="en-US" w:eastAsia="zh-CN"/>
        </w:rPr>
        <w:t>hed without successful delivery</w:t>
      </w:r>
    </w:p>
    <w:p w14:paraId="313061C4" w14:textId="77777777" w:rsidR="00916E8D" w:rsidRPr="00613BD9" w:rsidRDefault="00916E8D" w:rsidP="00916E8D">
      <w:pPr>
        <w:pStyle w:val="B2"/>
        <w:rPr>
          <w:lang w:val="en-US" w:eastAsia="zh-CN"/>
        </w:rPr>
      </w:pPr>
      <w:r>
        <w:rPr>
          <w:lang w:val="en-US" w:eastAsia="zh-CN"/>
        </w:rPr>
        <w:t>-</w:t>
      </w:r>
      <w:r>
        <w:rPr>
          <w:lang w:val="en-US" w:eastAsia="zh-CN"/>
        </w:rPr>
        <w:tab/>
        <w:t>W</w:t>
      </w:r>
      <w:r w:rsidRPr="00613BD9">
        <w:rPr>
          <w:lang w:val="en-US" w:eastAsia="zh-CN"/>
        </w:rPr>
        <w:t xml:space="preserve">hat mechanisms should be in place for setting and managing </w:t>
      </w:r>
      <w:r>
        <w:rPr>
          <w:lang w:val="en-US" w:eastAsia="zh-CN"/>
        </w:rPr>
        <w:t>priority levels for stored data</w:t>
      </w:r>
    </w:p>
    <w:p w14:paraId="28237CF0" w14:textId="77777777" w:rsidR="00916E8D" w:rsidRDefault="00916E8D" w:rsidP="00916E8D">
      <w:pPr>
        <w:pStyle w:val="B2"/>
        <w:rPr>
          <w:lang w:val="en-US" w:eastAsia="zh-CN"/>
        </w:rPr>
      </w:pPr>
      <w:r>
        <w:rPr>
          <w:lang w:val="en-US" w:eastAsia="zh-CN"/>
        </w:rPr>
        <w:t>-</w:t>
      </w:r>
      <w:r>
        <w:rPr>
          <w:lang w:val="en-US" w:eastAsia="zh-CN"/>
        </w:rPr>
        <w:tab/>
      </w:r>
      <w:r w:rsidRPr="00613BD9">
        <w:rPr>
          <w:lang w:val="en-US" w:eastAsia="zh-CN"/>
        </w:rPr>
        <w:t>How should priority data be handled when it conflicts with existing storage parameters, such as S&amp;F data storage quot</w:t>
      </w:r>
      <w:r>
        <w:rPr>
          <w:lang w:val="en-US" w:eastAsia="zh-CN"/>
        </w:rPr>
        <w:t>a and S&amp;F data retention period</w:t>
      </w:r>
    </w:p>
    <w:p w14:paraId="747CC9C4" w14:textId="6ED12D6F" w:rsidR="00916E8D" w:rsidRDefault="00916E8D" w:rsidP="00916E8D">
      <w:pPr>
        <w:pStyle w:val="B2"/>
        <w:ind w:left="568"/>
        <w:rPr>
          <w:lang w:val="en-US" w:eastAsia="zh-CN"/>
        </w:rPr>
      </w:pPr>
      <w:r>
        <w:rPr>
          <w:lang w:val="en-US" w:eastAsia="zh-CN"/>
        </w:rPr>
        <w:t>5/ other aspects including</w:t>
      </w:r>
    </w:p>
    <w:p w14:paraId="72556873" w14:textId="2A702E7B" w:rsidR="00916E8D" w:rsidRPr="00613BD9" w:rsidRDefault="007D1EBA" w:rsidP="001D5A17">
      <w:pPr>
        <w:pStyle w:val="B2"/>
        <w:ind w:left="852"/>
        <w:rPr>
          <w:lang w:val="en-US" w:eastAsia="zh-CN"/>
        </w:rPr>
      </w:pPr>
      <w:r>
        <w:rPr>
          <w:lang w:val="en-US" w:eastAsia="zh-CN"/>
        </w:rPr>
        <w:t>-</w:t>
      </w:r>
      <w:r>
        <w:rPr>
          <w:lang w:val="en-US" w:eastAsia="zh-CN"/>
        </w:rPr>
        <w:tab/>
        <w:t>H</w:t>
      </w:r>
      <w:r w:rsidR="00916E8D">
        <w:rPr>
          <w:lang w:val="en-US" w:eastAsia="zh-CN"/>
        </w:rPr>
        <w:t>ow to s</w:t>
      </w:r>
      <w:r w:rsidR="00916E8D" w:rsidRPr="00613BD9">
        <w:rPr>
          <w:lang w:val="en-US" w:eastAsia="zh-CN"/>
        </w:rPr>
        <w:t>upport regulatory service requirements such as PLMN country or regional service restrictions a</w:t>
      </w:r>
      <w:r w:rsidR="00916E8D">
        <w:rPr>
          <w:lang w:val="en-US" w:eastAsia="zh-CN"/>
        </w:rPr>
        <w:t>nd Lawful Interception.</w:t>
      </w:r>
    </w:p>
    <w:p w14:paraId="5194F48B" w14:textId="0C38DA65" w:rsidR="00916E8D" w:rsidRDefault="007D1EBA" w:rsidP="001D5A17">
      <w:pPr>
        <w:pStyle w:val="B2"/>
        <w:ind w:left="852"/>
        <w:rPr>
          <w:lang w:val="en-US" w:eastAsia="zh-CN"/>
        </w:rPr>
      </w:pPr>
      <w:r>
        <w:rPr>
          <w:lang w:val="en-US" w:eastAsia="zh-CN"/>
        </w:rPr>
        <w:t>-</w:t>
      </w:r>
      <w:r>
        <w:rPr>
          <w:lang w:val="en-US" w:eastAsia="zh-CN"/>
        </w:rPr>
        <w:tab/>
        <w:t>H</w:t>
      </w:r>
      <w:r w:rsidR="00916E8D">
        <w:rPr>
          <w:lang w:val="en-US" w:eastAsia="zh-CN"/>
        </w:rPr>
        <w:t>ow to s</w:t>
      </w:r>
      <w:r w:rsidR="00916E8D" w:rsidRPr="00613BD9">
        <w:rPr>
          <w:lang w:val="en-US" w:eastAsia="zh-CN"/>
        </w:rPr>
        <w:t>upport roaming and non-roaming UEs</w:t>
      </w:r>
    </w:p>
    <w:p w14:paraId="5A766092" w14:textId="77777777" w:rsidR="00916E8D" w:rsidRDefault="00916E8D" w:rsidP="001D5A17">
      <w:pPr>
        <w:pStyle w:val="B2"/>
        <w:ind w:left="852"/>
        <w:rPr>
          <w:lang w:val="en-US" w:eastAsia="zh-CN"/>
        </w:rPr>
      </w:pPr>
      <w:r>
        <w:rPr>
          <w:lang w:val="en-US" w:eastAsia="zh-CN"/>
        </w:rPr>
        <w:t>-</w:t>
      </w:r>
      <w:r w:rsidRPr="00613BD9">
        <w:rPr>
          <w:lang w:val="en-US" w:eastAsia="zh-CN"/>
        </w:rPr>
        <w:t xml:space="preserve"> </w:t>
      </w:r>
      <w:r>
        <w:rPr>
          <w:lang w:val="en-US" w:eastAsia="zh-CN"/>
        </w:rPr>
        <w:tab/>
        <w:t>H</w:t>
      </w:r>
      <w:r w:rsidRPr="00323EB9">
        <w:rPr>
          <w:lang w:val="en-US" w:eastAsia="zh-CN"/>
        </w:rPr>
        <w:t>ow to ensure that the HSS accurately knows w</w:t>
      </w:r>
      <w:r>
        <w:rPr>
          <w:lang w:val="en-US" w:eastAsia="zh-CN"/>
        </w:rPr>
        <w:t>hether the UE has returned to TN</w:t>
      </w:r>
      <w:r w:rsidRPr="00323EB9">
        <w:rPr>
          <w:lang w:val="en-US" w:eastAsia="zh-CN"/>
        </w:rPr>
        <w:t xml:space="preserve"> or is still wanting to us</w:t>
      </w:r>
      <w:r>
        <w:rPr>
          <w:lang w:val="en-US" w:eastAsia="zh-CN"/>
        </w:rPr>
        <w:t>e the S&amp;F NTN</w:t>
      </w:r>
    </w:p>
    <w:p w14:paraId="22EDE251" w14:textId="77777777" w:rsidR="00916E8D" w:rsidRDefault="00916E8D" w:rsidP="00007082">
      <w:pPr>
        <w:rPr>
          <w:lang w:val="en-US" w:eastAsia="zh-CN"/>
        </w:rPr>
      </w:pPr>
    </w:p>
    <w:p w14:paraId="7C27A1BD" w14:textId="7601E6F2" w:rsidR="00E13CDB" w:rsidRDefault="007D1EBA" w:rsidP="001D5A17">
      <w:pPr>
        <w:rPr>
          <w:lang w:val="en-US" w:eastAsia="zh-CN"/>
        </w:rPr>
      </w:pPr>
      <w:r>
        <w:rPr>
          <w:lang w:val="en-US" w:eastAsia="zh-CN"/>
        </w:rPr>
        <w:t>The proposal is summarizing these aspects</w:t>
      </w:r>
      <w:r w:rsidR="001F7F89">
        <w:rPr>
          <w:lang w:val="en-US" w:eastAsia="zh-CN"/>
        </w:rPr>
        <w:t xml:space="preserve"> while outlining the most important points to be addressed</w:t>
      </w:r>
      <w:r>
        <w:rPr>
          <w:lang w:val="en-US" w:eastAsia="zh-CN"/>
        </w:rPr>
        <w:t>.</w:t>
      </w:r>
    </w:p>
    <w:p w14:paraId="44EE9C87" w14:textId="77777777" w:rsidR="00E13CDB" w:rsidRPr="00E13CDB" w:rsidRDefault="00E13CDB" w:rsidP="00007082">
      <w:pPr>
        <w:rPr>
          <w:lang w:val="en-US" w:eastAsia="zh-CN"/>
        </w:rPr>
      </w:pPr>
    </w:p>
    <w:p w14:paraId="30E59ADC" w14:textId="7D505EA1" w:rsidR="0073440A" w:rsidRDefault="00CA0C1D" w:rsidP="0073440A">
      <w:pPr>
        <w:pStyle w:val="Heading1"/>
      </w:pPr>
      <w:r>
        <w:t>2</w:t>
      </w:r>
      <w:r w:rsidR="0073440A">
        <w:t xml:space="preserve"> Proposal</w:t>
      </w:r>
    </w:p>
    <w:p w14:paraId="7372AFC1" w14:textId="5B12CE66" w:rsidR="00000AD9" w:rsidRPr="00AA71B9" w:rsidRDefault="000C06A7" w:rsidP="00420457">
      <w:pPr>
        <w:rPr>
          <w:rFonts w:ascii="Arial" w:hAnsi="Arial" w:cs="Arial"/>
          <w:bCs/>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as follows</w:t>
      </w:r>
    </w:p>
    <w:p w14:paraId="430B58EF" w14:textId="77777777" w:rsidR="0090022D" w:rsidRDefault="0090022D" w:rsidP="0090022D">
      <w:pPr>
        <w:pStyle w:val="Heading1"/>
        <w:rPr>
          <w:lang w:eastAsia="zh-CN"/>
        </w:rPr>
      </w:pPr>
      <w:bookmarkStart w:id="2" w:name="_Toc22214903"/>
      <w:bookmarkStart w:id="3" w:name="_Toc23254036"/>
      <w:bookmarkEnd w:id="1"/>
      <w:r w:rsidRPr="005A2371">
        <w:t>5</w:t>
      </w:r>
      <w:r w:rsidRPr="005A2371">
        <w:tab/>
        <w:t>Key Issues</w:t>
      </w:r>
      <w:bookmarkEnd w:id="2"/>
      <w:bookmarkEnd w:id="3"/>
    </w:p>
    <w:p w14:paraId="78064BB5" w14:textId="370E5C2C"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del w:id="4" w:author="CATT" w:date="2023-09-25T11:07:00Z">
        <w:r w:rsidDel="0004688F">
          <w:rPr>
            <w:lang w:eastAsia="ko-KR"/>
          </w:rPr>
          <w:delText>&lt;Key Issue Title&gt;</w:delText>
        </w:r>
      </w:del>
      <w:ins w:id="5" w:author="CATT" w:date="2023-09-25T11:08:00Z">
        <w:r w:rsidRPr="0004688F">
          <w:rPr>
            <w:lang w:eastAsia="ko-KR"/>
          </w:rPr>
          <w:t>Support of</w:t>
        </w:r>
      </w:ins>
      <w:ins w:id="6" w:author="CATT" w:date="2023-09-25T11:07:00Z">
        <w:r w:rsidRPr="0004688F">
          <w:t xml:space="preserve"> </w:t>
        </w:r>
      </w:ins>
      <w:ins w:id="7" w:author="Thierry B" w:date="2023-10-26T13:00:00Z">
        <w:r w:rsidR="00D8688B">
          <w:rPr>
            <w:lang w:eastAsia="zh-CN"/>
          </w:rPr>
          <w:t>S</w:t>
        </w:r>
      </w:ins>
      <w:ins w:id="8" w:author="CATT" w:date="2023-09-25T16:00:00Z">
        <w:del w:id="9" w:author="Thierry B" w:date="2023-10-26T13:00:00Z">
          <w:r w:rsidR="00014CCA" w:rsidDel="00D8688B">
            <w:rPr>
              <w:rFonts w:hint="eastAsia"/>
              <w:lang w:eastAsia="zh-CN"/>
            </w:rPr>
            <w:delText>s</w:delText>
          </w:r>
        </w:del>
        <w:r w:rsidR="00014CCA">
          <w:rPr>
            <w:rFonts w:hint="eastAsia"/>
            <w:lang w:eastAsia="zh-CN"/>
          </w:rPr>
          <w:t xml:space="preserve">tore and </w:t>
        </w:r>
      </w:ins>
      <w:ins w:id="10" w:author="Thierry B" w:date="2023-10-26T13:00:00Z">
        <w:r w:rsidR="00D8688B">
          <w:rPr>
            <w:lang w:eastAsia="zh-CN"/>
          </w:rPr>
          <w:t>F</w:t>
        </w:r>
      </w:ins>
      <w:ins w:id="11" w:author="CATT" w:date="2023-09-25T16:00:00Z">
        <w:del w:id="12" w:author="Thierry B" w:date="2023-10-26T13:00:00Z">
          <w:r w:rsidR="00014CCA" w:rsidDel="00D8688B">
            <w:rPr>
              <w:rFonts w:hint="eastAsia"/>
              <w:lang w:eastAsia="zh-CN"/>
            </w:rPr>
            <w:delText>f</w:delText>
          </w:r>
        </w:del>
        <w:r w:rsidR="00014CCA">
          <w:rPr>
            <w:rFonts w:hint="eastAsia"/>
            <w:lang w:eastAsia="zh-CN"/>
          </w:rPr>
          <w:t>orward</w:t>
        </w:r>
      </w:ins>
      <w:ins w:id="13" w:author="Thierry B" w:date="2023-10-26T13:00:00Z">
        <w:r w:rsidR="00D8688B">
          <w:rPr>
            <w:lang w:eastAsia="zh-CN"/>
          </w:rPr>
          <w:t xml:space="preserve"> Satellite operation</w:t>
        </w:r>
      </w:ins>
    </w:p>
    <w:p w14:paraId="24936062" w14:textId="77777777" w:rsidR="0004688F" w:rsidRPr="005A2371" w:rsidRDefault="0004688F" w:rsidP="0004688F">
      <w:pPr>
        <w:pStyle w:val="Heading3"/>
      </w:pPr>
      <w:bookmarkStart w:id="14" w:name="_Toc22214905"/>
      <w:bookmarkStart w:id="15" w:name="_Toc23254038"/>
      <w:r w:rsidRPr="005A2371">
        <w:t>5</w:t>
      </w:r>
      <w:r>
        <w:t>.X</w:t>
      </w:r>
      <w:r w:rsidRPr="005A2371">
        <w:t>.1</w:t>
      </w:r>
      <w:r w:rsidRPr="005A2371">
        <w:tab/>
        <w:t>Description</w:t>
      </w:r>
      <w:bookmarkEnd w:id="14"/>
      <w:bookmarkEnd w:id="15"/>
    </w:p>
    <w:p w14:paraId="36394F05" w14:textId="00AFDB11" w:rsidR="00C5369B" w:rsidRPr="004D3EBE" w:rsidRDefault="00BD2842" w:rsidP="001D5A17">
      <w:pPr>
        <w:rPr>
          <w:ins w:id="16" w:author="Thierry B" w:date="2023-11-15T17:26:00Z"/>
        </w:rPr>
      </w:pPr>
      <w:ins w:id="17" w:author="Thierry B" w:date="2023-11-15T17:00:00Z">
        <w:r w:rsidRPr="004D3EBE">
          <w:rPr>
            <w:bCs/>
          </w:rPr>
          <w:t>Ac</w:t>
        </w:r>
        <w:r w:rsidR="004D3EBE" w:rsidRPr="004D3EBE">
          <w:rPr>
            <w:bCs/>
          </w:rPr>
          <w:t>cording to the SA1 requirements</w:t>
        </w:r>
      </w:ins>
      <w:ins w:id="18" w:author="Thierry B" w:date="2023-11-15T17:02:00Z">
        <w:r w:rsidR="004D3EBE">
          <w:rPr>
            <w:bCs/>
          </w:rPr>
          <w:t>,</w:t>
        </w:r>
      </w:ins>
      <w:ins w:id="19" w:author="Thierry B" w:date="2023-11-15T17:26:00Z">
        <w:r w:rsidR="004D3EBE" w:rsidRPr="004D3EBE">
          <w:rPr>
            <w:bCs/>
          </w:rPr>
          <w:t xml:space="preserve"> </w:t>
        </w:r>
      </w:ins>
      <w:ins w:id="20" w:author="Thierry B" w:date="2023-11-15T17:00:00Z">
        <w:r w:rsidRPr="004D3EBE">
          <w:rPr>
            <w:bCs/>
          </w:rPr>
          <w:t xml:space="preserve">the </w:t>
        </w:r>
      </w:ins>
      <w:ins w:id="21" w:author="Thierry B" w:date="2023-11-14T17:52:00Z">
        <w:r w:rsidR="00C5369B" w:rsidRPr="004D3EBE">
          <w:rPr>
            <w:bCs/>
          </w:rPr>
          <w:t>S&amp;F Satellite operation</w:t>
        </w:r>
        <w:r w:rsidR="00385A4C" w:rsidRPr="004D3EBE">
          <w:rPr>
            <w:bCs/>
          </w:rPr>
          <w:t xml:space="preserve"> </w:t>
        </w:r>
      </w:ins>
      <w:ins w:id="22" w:author="Thierry B" w:date="2023-11-15T17:10:00Z">
        <w:r w:rsidR="00385A4C" w:rsidRPr="004D3EBE">
          <w:t xml:space="preserve">is </w:t>
        </w:r>
      </w:ins>
      <w:ins w:id="23" w:author="Thierry B" w:date="2023-11-14T17:52:00Z">
        <w:r w:rsidR="00C5369B" w:rsidRPr="004D3EBE">
          <w:t>providing communication service (in storing and forwarding information) to a UE in periods of time and/or geographical areas in which the serving satellite is not simultaneously connected to the ground network via feed</w:t>
        </w:r>
        <w:r w:rsidR="004D3EBE" w:rsidRPr="004D3EBE">
          <w:t>er link or ISL.</w:t>
        </w:r>
      </w:ins>
    </w:p>
    <w:p w14:paraId="0B45237A" w14:textId="45A0E841" w:rsidR="00FD6822" w:rsidRPr="004D3EBE" w:rsidRDefault="004D3EBE" w:rsidP="004D3EBE">
      <w:pPr>
        <w:rPr>
          <w:ins w:id="24" w:author="Thierry B" w:date="2023-11-14T17:12:00Z"/>
          <w:lang w:val="en-US" w:eastAsia="zh-CN"/>
        </w:rPr>
      </w:pPr>
      <w:ins w:id="25" w:author="Thierry B" w:date="2023-11-15T17:26:00Z">
        <w:r w:rsidRPr="004D3EBE">
          <w:rPr>
            <w:bCs/>
          </w:rPr>
          <w:t xml:space="preserve">The support of S&amp;F Satellite operation is especially suited for the delivery of delay-tolerant/non-real-time satellite services </w:t>
        </w:r>
      </w:ins>
      <w:ins w:id="26" w:author="Thierry B" w:date="2023-11-15T17:27:00Z">
        <w:r w:rsidRPr="005D5FBB">
          <w:rPr>
            <w:lang w:val="en-US" w:eastAsia="zh-CN"/>
          </w:rPr>
          <w:t xml:space="preserve">such as </w:t>
        </w:r>
      </w:ins>
      <w:proofErr w:type="spellStart"/>
      <w:ins w:id="27" w:author="Thierry B" w:date="2023-11-14T17:20:00Z">
        <w:r w:rsidR="00474D9D" w:rsidRPr="005D5FBB">
          <w:rPr>
            <w:lang w:val="en-US" w:eastAsia="zh-CN"/>
          </w:rPr>
          <w:t>CIoT</w:t>
        </w:r>
      </w:ins>
      <w:proofErr w:type="spellEnd"/>
      <w:ins w:id="28" w:author="Thierry B" w:date="2023-11-15T16:17:00Z">
        <w:r w:rsidR="000537C0" w:rsidRPr="005D5FBB">
          <w:rPr>
            <w:lang w:val="en-US" w:eastAsia="zh-CN"/>
          </w:rPr>
          <w:t>/MTC</w:t>
        </w:r>
      </w:ins>
      <w:ins w:id="29" w:author="Thierry B" w:date="2023-11-14T17:20:00Z">
        <w:r w:rsidR="00474D9D" w:rsidRPr="005D5FBB">
          <w:rPr>
            <w:lang w:val="en-US" w:eastAsia="zh-CN"/>
          </w:rPr>
          <w:t xml:space="preserve"> </w:t>
        </w:r>
      </w:ins>
      <w:ins w:id="30" w:author="Thierry B" w:date="2023-11-15T16:17:00Z">
        <w:r w:rsidR="000537C0" w:rsidRPr="005D5FBB">
          <w:rPr>
            <w:lang w:val="en-US" w:eastAsia="zh-CN"/>
          </w:rPr>
          <w:t>(IP conn</w:t>
        </w:r>
      </w:ins>
      <w:ins w:id="31" w:author="Thierry B" w:date="2023-11-15T17:28:00Z">
        <w:r w:rsidRPr="005D5FBB">
          <w:rPr>
            <w:lang w:val="en-US" w:eastAsia="zh-CN"/>
          </w:rPr>
          <w:t>ectivity</w:t>
        </w:r>
      </w:ins>
      <w:ins w:id="32" w:author="Thierry B" w:date="2023-11-15T16:17:00Z">
        <w:r w:rsidR="000537C0" w:rsidRPr="005D5FBB">
          <w:rPr>
            <w:lang w:val="en-US" w:eastAsia="zh-CN"/>
          </w:rPr>
          <w:t>, N</w:t>
        </w:r>
      </w:ins>
      <w:ins w:id="33" w:author="Thierry B" w:date="2023-11-15T16:18:00Z">
        <w:r w:rsidR="000537C0" w:rsidRPr="005D5FBB">
          <w:rPr>
            <w:lang w:val="en-US" w:eastAsia="zh-CN"/>
          </w:rPr>
          <w:t>I</w:t>
        </w:r>
      </w:ins>
      <w:ins w:id="34" w:author="Thierry B" w:date="2023-11-15T16:17:00Z">
        <w:r w:rsidR="000537C0" w:rsidRPr="005D5FBB">
          <w:rPr>
            <w:lang w:val="en-US" w:eastAsia="zh-CN"/>
          </w:rPr>
          <w:t xml:space="preserve">DD </w:t>
        </w:r>
      </w:ins>
      <w:ins w:id="35" w:author="Thierry B" w:date="2023-11-14T17:20:00Z">
        <w:r w:rsidR="00474D9D" w:rsidRPr="005D5FBB">
          <w:rPr>
            <w:lang w:val="en-US" w:eastAsia="zh-CN"/>
          </w:rPr>
          <w:t>and SMS</w:t>
        </w:r>
      </w:ins>
      <w:ins w:id="36" w:author="Thierry B" w:date="2023-11-15T16:18:00Z">
        <w:r w:rsidR="000537C0" w:rsidRPr="005D5FBB">
          <w:rPr>
            <w:lang w:val="en-US" w:eastAsia="zh-CN"/>
          </w:rPr>
          <w:t>)</w:t>
        </w:r>
      </w:ins>
      <w:ins w:id="37" w:author="Thierry B" w:date="2023-11-14T17:20:00Z">
        <w:r w:rsidR="00474D9D" w:rsidRPr="005D5FBB">
          <w:rPr>
            <w:lang w:val="en-US" w:eastAsia="zh-CN"/>
          </w:rPr>
          <w:t>.</w:t>
        </w:r>
      </w:ins>
    </w:p>
    <w:p w14:paraId="53FD7D5A" w14:textId="4285990E" w:rsidR="001D5A17" w:rsidRDefault="001D5A17" w:rsidP="001D5A17">
      <w:pPr>
        <w:rPr>
          <w:lang w:val="en-US" w:eastAsia="zh-CN"/>
        </w:rPr>
      </w:pPr>
      <w:r>
        <w:rPr>
          <w:rFonts w:hint="eastAsia"/>
          <w:lang w:val="en-US" w:eastAsia="zh-CN"/>
        </w:rPr>
        <w:t xml:space="preserve">To support S&amp;F </w:t>
      </w:r>
      <w:r>
        <w:rPr>
          <w:lang w:val="en-US" w:eastAsia="zh-CN"/>
        </w:rPr>
        <w:t xml:space="preserve">Satellite </w:t>
      </w:r>
      <w:r>
        <w:rPr>
          <w:rFonts w:hint="eastAsia"/>
          <w:lang w:val="en-US" w:eastAsia="zh-CN"/>
        </w:rPr>
        <w:t>operation for delay tolerant services, it is proposed to study the following</w:t>
      </w:r>
      <w:r w:rsidRPr="00543777">
        <w:rPr>
          <w:lang w:val="en-US" w:eastAsia="zh-CN"/>
        </w:rPr>
        <w:t xml:space="preserve"> </w:t>
      </w:r>
      <w:r>
        <w:rPr>
          <w:lang w:val="en-US" w:eastAsia="zh-CN"/>
        </w:rPr>
        <w:t>items</w:t>
      </w:r>
      <w:r>
        <w:rPr>
          <w:rFonts w:hint="eastAsia"/>
          <w:lang w:val="en-US" w:eastAsia="zh-CN"/>
        </w:rPr>
        <w:t>:</w:t>
      </w:r>
    </w:p>
    <w:p w14:paraId="3EBECD9F" w14:textId="31435CC0" w:rsidR="001D5A17" w:rsidRPr="00F64BB9" w:rsidDel="000135F4" w:rsidRDefault="001D5A17" w:rsidP="001D5A17">
      <w:pPr>
        <w:pStyle w:val="B1"/>
        <w:rPr>
          <w:del w:id="38" w:author="Thierry B" w:date="2023-11-15T17:49:00Z"/>
          <w:lang w:val="en-US" w:eastAsia="zh-CN"/>
        </w:rPr>
      </w:pPr>
      <w:del w:id="39" w:author="Thierry B" w:date="2023-11-15T17:49:00Z">
        <w:r w:rsidRPr="000135F4" w:rsidDel="000135F4">
          <w:rPr>
            <w:rFonts w:hint="eastAsia"/>
            <w:lang w:val="en-US" w:eastAsia="zh-CN"/>
          </w:rPr>
          <w:delText>-</w:delText>
        </w:r>
        <w:r w:rsidRPr="000135F4" w:rsidDel="000135F4">
          <w:rPr>
            <w:rFonts w:hint="eastAsia"/>
            <w:lang w:val="en-US" w:eastAsia="zh-CN"/>
          </w:rPr>
          <w:tab/>
        </w:r>
        <w:r w:rsidRPr="000135F4" w:rsidDel="000135F4">
          <w:rPr>
            <w:lang w:val="en-US" w:eastAsia="zh-CN"/>
          </w:rPr>
          <w:delText xml:space="preserve">What </w:delText>
        </w:r>
        <w:r w:rsidR="009C5EB4" w:rsidRPr="000135F4" w:rsidDel="000135F4">
          <w:rPr>
            <w:lang w:val="en-US" w:eastAsia="zh-CN"/>
          </w:rPr>
          <w:delText xml:space="preserve">system architecture </w:delText>
        </w:r>
        <w:r w:rsidRPr="000135F4" w:rsidDel="000135F4">
          <w:rPr>
            <w:rFonts w:hint="eastAsia"/>
            <w:lang w:val="en-US" w:eastAsia="zh-CN"/>
          </w:rPr>
          <w:delText>enhancement</w:delText>
        </w:r>
        <w:r w:rsidRPr="000135F4" w:rsidDel="000135F4">
          <w:rPr>
            <w:lang w:val="en-US" w:eastAsia="zh-CN"/>
          </w:rPr>
          <w:delText>s</w:delText>
        </w:r>
        <w:r w:rsidRPr="000135F4" w:rsidDel="000135F4">
          <w:rPr>
            <w:rFonts w:hint="eastAsia"/>
            <w:lang w:val="en-US" w:eastAsia="zh-CN"/>
          </w:rPr>
          <w:delText xml:space="preserve"> for 5GS/EPS</w:delText>
        </w:r>
        <w:r w:rsidR="009C5EB4" w:rsidRPr="000135F4" w:rsidDel="000135F4">
          <w:rPr>
            <w:lang w:val="en-US" w:eastAsia="zh-CN"/>
          </w:rPr>
          <w:delText xml:space="preserve"> are needed</w:delText>
        </w:r>
        <w:r w:rsidRPr="000135F4" w:rsidDel="000135F4">
          <w:rPr>
            <w:rFonts w:hint="eastAsia"/>
            <w:lang w:val="en-US" w:eastAsia="zh-CN"/>
          </w:rPr>
          <w:delText>, including:</w:delText>
        </w:r>
      </w:del>
    </w:p>
    <w:p w14:paraId="38E32421" w14:textId="4EFBC593" w:rsidR="001D5A17" w:rsidRPr="000135F4" w:rsidRDefault="001D5A17" w:rsidP="000135F4">
      <w:pPr>
        <w:pStyle w:val="B2"/>
        <w:ind w:left="568"/>
        <w:rPr>
          <w:lang w:val="en-US" w:eastAsia="zh-CN"/>
        </w:rPr>
      </w:pPr>
      <w:r w:rsidRPr="000135F4">
        <w:rPr>
          <w:lang w:val="en-US" w:eastAsia="zh-CN"/>
        </w:rPr>
        <w:t>-</w:t>
      </w:r>
      <w:r w:rsidRPr="000135F4">
        <w:rPr>
          <w:lang w:val="en-US" w:eastAsia="zh-CN"/>
        </w:rPr>
        <w:tab/>
        <w:t xml:space="preserve">Minimum necessary set of core network elements and associated functions </w:t>
      </w:r>
      <w:r w:rsidR="005B25F0" w:rsidRPr="000135F4">
        <w:rPr>
          <w:lang w:val="en-US" w:eastAsia="zh-CN"/>
        </w:rPr>
        <w:t xml:space="preserve">that should be placed </w:t>
      </w:r>
      <w:r w:rsidRPr="000135F4">
        <w:rPr>
          <w:lang w:val="en-US" w:eastAsia="zh-CN"/>
        </w:rPr>
        <w:t>on</w:t>
      </w:r>
      <w:r w:rsidR="005B25F0" w:rsidRPr="000135F4">
        <w:rPr>
          <w:lang w:val="en-US" w:eastAsia="zh-CN"/>
        </w:rPr>
        <w:t xml:space="preserve"> </w:t>
      </w:r>
      <w:r w:rsidRPr="000135F4">
        <w:rPr>
          <w:lang w:val="en-US" w:eastAsia="zh-CN"/>
        </w:rPr>
        <w:t>board the satellite(s)</w:t>
      </w:r>
    </w:p>
    <w:p w14:paraId="31B42830" w14:textId="3D51139A" w:rsidR="001D5A17" w:rsidRPr="00F64BB9" w:rsidRDefault="001D5A17" w:rsidP="00FB74E9">
      <w:pPr>
        <w:pStyle w:val="B2"/>
        <w:ind w:left="568"/>
        <w:rPr>
          <w:lang w:val="en-US" w:eastAsia="zh-CN"/>
        </w:rPr>
      </w:pPr>
      <w:r w:rsidRPr="00B330C3">
        <w:rPr>
          <w:lang w:val="en-US" w:eastAsia="zh-CN"/>
        </w:rPr>
        <w:t xml:space="preserve">-  </w:t>
      </w:r>
      <w:del w:id="40" w:author="Peng Tan" w:date="2023-11-16T08:26:00Z">
        <w:r w:rsidRPr="00B330C3" w:rsidDel="00FB74E9">
          <w:rPr>
            <w:lang w:val="en-US" w:eastAsia="zh-CN"/>
          </w:rPr>
          <w:delText xml:space="preserve">Which </w:delText>
        </w:r>
      </w:del>
      <w:ins w:id="41" w:author="Thierry B" w:date="2023-11-15T17:50:00Z">
        <w:del w:id="42" w:author="Peng Tan" w:date="2023-11-16T08:26:00Z">
          <w:r w:rsidR="00B330C3" w:rsidRPr="00B330C3" w:rsidDel="00FB74E9">
            <w:rPr>
              <w:lang w:val="en-US" w:eastAsia="zh-CN"/>
            </w:rPr>
            <w:delText xml:space="preserve">CN entity / </w:delText>
          </w:r>
        </w:del>
      </w:ins>
      <w:del w:id="43" w:author="Peng Tan" w:date="2023-11-16T08:26:00Z">
        <w:r w:rsidRPr="00B330C3" w:rsidDel="00FB74E9">
          <w:rPr>
            <w:lang w:val="en-US" w:eastAsia="zh-CN"/>
          </w:rPr>
          <w:delText xml:space="preserve">NF(s) is responsible to </w:delText>
        </w:r>
      </w:del>
      <w:del w:id="44" w:author="Thierry B" w:date="2023-11-15T17:50:00Z">
        <w:r w:rsidR="00CC17BC" w:rsidRPr="00B330C3" w:rsidDel="00B330C3">
          <w:rPr>
            <w:lang w:val="en-US" w:eastAsia="zh-CN"/>
          </w:rPr>
          <w:delText>activate</w:delText>
        </w:r>
        <w:r w:rsidR="005B25F0" w:rsidRPr="00B330C3" w:rsidDel="00B330C3">
          <w:rPr>
            <w:lang w:val="en-US" w:eastAsia="zh-CN"/>
          </w:rPr>
          <w:delText>/d</w:delText>
        </w:r>
        <w:r w:rsidR="00CC17BC" w:rsidRPr="00B330C3" w:rsidDel="00B330C3">
          <w:rPr>
            <w:lang w:val="en-US" w:eastAsia="zh-CN"/>
          </w:rPr>
          <w:delText>eactivate</w:delText>
        </w:r>
      </w:del>
      <w:ins w:id="45" w:author="Peng Tan" w:date="2023-11-16T08:26:00Z">
        <w:r w:rsidR="00FB74E9">
          <w:rPr>
            <w:lang w:val="en-US" w:eastAsia="zh-CN"/>
          </w:rPr>
          <w:t xml:space="preserve">Whether and how to </w:t>
        </w:r>
      </w:ins>
      <w:ins w:id="46" w:author="Thierry B" w:date="2023-11-15T17:50:00Z">
        <w:r w:rsidR="00B330C3">
          <w:rPr>
            <w:lang w:val="en-US" w:eastAsia="zh-CN"/>
          </w:rPr>
          <w:t>trigger</w:t>
        </w:r>
      </w:ins>
      <w:r w:rsidR="00F620FA" w:rsidRPr="00B330C3">
        <w:rPr>
          <w:lang w:val="en-US" w:eastAsia="zh-CN"/>
        </w:rPr>
        <w:t xml:space="preserve"> </w:t>
      </w:r>
      <w:del w:id="47" w:author="Peng Tan" w:date="2023-11-16T08:26:00Z">
        <w:r w:rsidR="00F620FA" w:rsidRPr="00B330C3" w:rsidDel="00FB74E9">
          <w:rPr>
            <w:lang w:val="en-US" w:eastAsia="zh-CN"/>
          </w:rPr>
          <w:delText xml:space="preserve">the </w:delText>
        </w:r>
      </w:del>
      <w:r w:rsidR="00F620FA" w:rsidRPr="00B330C3">
        <w:rPr>
          <w:lang w:val="en-US" w:eastAsia="zh-CN"/>
        </w:rPr>
        <w:t>S&amp;F Satellite operation</w:t>
      </w:r>
      <w:r w:rsidRPr="00B330C3">
        <w:rPr>
          <w:lang w:val="en-US" w:eastAsia="zh-CN"/>
        </w:rPr>
        <w:t xml:space="preserve"> </w:t>
      </w:r>
      <w:r w:rsidR="005B25F0" w:rsidRPr="00B330C3">
        <w:rPr>
          <w:lang w:val="en-US" w:eastAsia="zh-CN"/>
        </w:rPr>
        <w:t>mode</w:t>
      </w:r>
      <w:ins w:id="48" w:author="Peng Tan" w:date="2023-11-16T08:26:00Z">
        <w:r w:rsidR="00FB74E9">
          <w:rPr>
            <w:lang w:val="en-US" w:eastAsia="zh-CN"/>
          </w:rPr>
          <w:t xml:space="preserve">, </w:t>
        </w:r>
      </w:ins>
      <w:ins w:id="49" w:author="Peng Tan" w:date="2023-11-16T08:28:00Z">
        <w:r w:rsidR="00FB74E9">
          <w:rPr>
            <w:lang w:val="en-US" w:eastAsia="zh-CN"/>
          </w:rPr>
          <w:t xml:space="preserve">and </w:t>
        </w:r>
      </w:ins>
      <w:ins w:id="50" w:author="Peng Tan" w:date="2023-11-16T08:26:00Z">
        <w:r w:rsidR="00FB74E9">
          <w:rPr>
            <w:lang w:val="en-US" w:eastAsia="zh-CN"/>
          </w:rPr>
          <w:t xml:space="preserve">how to execute S&amp;F </w:t>
        </w:r>
      </w:ins>
      <w:ins w:id="51" w:author="Peng Tan" w:date="2023-11-16T08:27:00Z">
        <w:r w:rsidR="00FB74E9">
          <w:rPr>
            <w:lang w:val="en-US" w:eastAsia="zh-CN"/>
          </w:rPr>
          <w:t>operations</w:t>
        </w:r>
      </w:ins>
      <w:r w:rsidR="005B25F0" w:rsidRPr="00B330C3">
        <w:rPr>
          <w:lang w:val="en-US" w:eastAsia="zh-CN"/>
        </w:rPr>
        <w:t xml:space="preserve"> </w:t>
      </w:r>
      <w:del w:id="52" w:author="Peng Tan" w:date="2023-11-16T08:27:00Z">
        <w:r w:rsidRPr="00B330C3" w:rsidDel="00FB74E9">
          <w:rPr>
            <w:lang w:val="en-US" w:eastAsia="zh-CN"/>
          </w:rPr>
          <w:delText xml:space="preserve">and which NF(s) </w:delText>
        </w:r>
        <w:r w:rsidR="005B25F0" w:rsidRPr="00B330C3" w:rsidDel="00FB74E9">
          <w:rPr>
            <w:lang w:val="en-US" w:eastAsia="zh-CN"/>
          </w:rPr>
          <w:delText xml:space="preserve">are impacted/involved </w:delText>
        </w:r>
      </w:del>
      <w:ins w:id="53" w:author="Thierry B" w:date="2023-11-15T17:51:00Z">
        <w:del w:id="54" w:author="Peng Tan" w:date="2023-11-16T08:27:00Z">
          <w:r w:rsidR="00471DC6" w:rsidDel="00FB74E9">
            <w:rPr>
              <w:lang w:val="en-US" w:eastAsia="zh-CN"/>
            </w:rPr>
            <w:delText xml:space="preserve">for </w:delText>
          </w:r>
          <w:r w:rsidR="00471DC6" w:rsidRPr="00471DC6" w:rsidDel="00FB74E9">
            <w:rPr>
              <w:lang w:val="en-US" w:eastAsia="zh-CN"/>
            </w:rPr>
            <w:delText>executing the MO and MT S&amp;F operation</w:delText>
          </w:r>
        </w:del>
      </w:ins>
      <w:del w:id="55" w:author="Peng Tan" w:date="2023-11-16T08:27:00Z">
        <w:r w:rsidR="005B25F0" w:rsidRPr="00B330C3" w:rsidDel="00FB74E9">
          <w:rPr>
            <w:lang w:val="en-US" w:eastAsia="zh-CN"/>
          </w:rPr>
          <w:delText>in its realization</w:delText>
        </w:r>
      </w:del>
    </w:p>
    <w:p w14:paraId="67769393" w14:textId="66C9C9D1" w:rsidR="001D5A17" w:rsidRDefault="001D5A17" w:rsidP="001D5A17">
      <w:pPr>
        <w:pStyle w:val="B1"/>
        <w:rPr>
          <w:lang w:val="en-US" w:eastAsia="zh-CN"/>
        </w:rPr>
      </w:pPr>
      <w:r w:rsidRPr="00471DC6">
        <w:rPr>
          <w:lang w:val="en-US" w:eastAsia="zh-CN"/>
        </w:rPr>
        <w:t>-</w:t>
      </w:r>
      <w:r w:rsidRPr="00471DC6">
        <w:rPr>
          <w:lang w:val="en-US" w:eastAsia="zh-CN"/>
        </w:rPr>
        <w:tab/>
        <w:t xml:space="preserve">What </w:t>
      </w:r>
      <w:ins w:id="56" w:author="Thierry B" w:date="2023-11-15T17:53:00Z">
        <w:r w:rsidR="00471DC6" w:rsidRPr="00471DC6">
          <w:rPr>
            <w:lang w:val="en-US" w:eastAsia="zh-CN"/>
          </w:rPr>
          <w:t xml:space="preserve">enhancements on the related </w:t>
        </w:r>
      </w:ins>
      <w:r w:rsidR="008F60EA">
        <w:rPr>
          <w:lang w:val="en-US" w:eastAsia="zh-CN"/>
        </w:rPr>
        <w:t xml:space="preserve">UE and </w:t>
      </w:r>
      <w:ins w:id="57" w:author="Thierry B" w:date="2023-11-15T17:53:00Z">
        <w:r w:rsidR="00471DC6" w:rsidRPr="00471DC6">
          <w:rPr>
            <w:lang w:val="en-US" w:eastAsia="zh-CN"/>
          </w:rPr>
          <w:t>network procedures</w:t>
        </w:r>
      </w:ins>
      <w:del w:id="58" w:author="Thierry B" w:date="2023-11-15T17:53:00Z">
        <w:r w:rsidR="00CC17BC" w:rsidRPr="00471DC6" w:rsidDel="00471DC6">
          <w:rPr>
            <w:lang w:val="en-US" w:eastAsia="zh-CN"/>
          </w:rPr>
          <w:delText>system</w:delText>
        </w:r>
        <w:r w:rsidRPr="00471DC6" w:rsidDel="00471DC6">
          <w:rPr>
            <w:lang w:val="en-US" w:eastAsia="zh-CN"/>
          </w:rPr>
          <w:delText xml:space="preserve"> procedures enhancement</w:delText>
        </w:r>
        <w:r w:rsidR="005555D5" w:rsidRPr="00471DC6" w:rsidDel="00471DC6">
          <w:rPr>
            <w:lang w:val="en-US" w:eastAsia="zh-CN"/>
          </w:rPr>
          <w:delText>s</w:delText>
        </w:r>
      </w:del>
      <w:r w:rsidR="009C5EB4" w:rsidRPr="00471DC6">
        <w:rPr>
          <w:lang w:val="en-US" w:eastAsia="zh-CN"/>
        </w:rPr>
        <w:t xml:space="preserve"> are needed</w:t>
      </w:r>
      <w:ins w:id="59" w:author="Thierry B" w:date="2023-11-15T17:53:00Z">
        <w:r w:rsidR="00471DC6">
          <w:rPr>
            <w:lang w:val="en-US" w:eastAsia="zh-CN"/>
          </w:rPr>
          <w:t xml:space="preserve"> </w:t>
        </w:r>
        <w:r w:rsidR="00471DC6" w:rsidRPr="00471DC6">
          <w:rPr>
            <w:lang w:val="en-US" w:eastAsia="zh-CN"/>
          </w:rPr>
          <w:t>to support S&amp;F Satellite operation</w:t>
        </w:r>
      </w:ins>
      <w:del w:id="60" w:author="Thierry B" w:date="2023-11-15T17:53:00Z">
        <w:r w:rsidRPr="00471DC6" w:rsidDel="00471DC6">
          <w:rPr>
            <w:lang w:val="en-US" w:eastAsia="zh-CN"/>
          </w:rPr>
          <w:delText>, including:</w:delText>
        </w:r>
      </w:del>
    </w:p>
    <w:p w14:paraId="1C477A24" w14:textId="5D0EA784" w:rsidR="001D5A17" w:rsidRPr="000C3F3F" w:rsidDel="00471DC6" w:rsidRDefault="001D5A17">
      <w:pPr>
        <w:pStyle w:val="B2"/>
        <w:ind w:left="567"/>
        <w:rPr>
          <w:del w:id="61" w:author="Thierry B" w:date="2023-11-15T17:53:00Z"/>
          <w:lang w:val="en-US" w:eastAsia="zh-CN"/>
        </w:rPr>
        <w:pPrChange w:id="62" w:author="Thierry B" w:date="2023-11-15T17:53:00Z">
          <w:pPr>
            <w:pStyle w:val="B2"/>
          </w:pPr>
        </w:pPrChange>
      </w:pPr>
      <w:del w:id="63" w:author="Thierry B" w:date="2023-11-15T17:53:00Z">
        <w:r w:rsidRPr="00471DC6" w:rsidDel="00471DC6">
          <w:rPr>
            <w:lang w:val="en-US" w:eastAsia="zh-CN"/>
          </w:rPr>
          <w:delText>-</w:delText>
        </w:r>
        <w:r w:rsidRPr="00471DC6" w:rsidDel="00471DC6">
          <w:rPr>
            <w:lang w:val="en-US" w:eastAsia="zh-CN"/>
          </w:rPr>
          <w:tab/>
          <w:delText xml:space="preserve">What are the impacts and whether enhancements are required </w:delText>
        </w:r>
        <w:r w:rsidR="005B25F0" w:rsidRPr="00471DC6" w:rsidDel="00471DC6">
          <w:rPr>
            <w:lang w:val="en-US" w:eastAsia="zh-CN"/>
          </w:rPr>
          <w:delText>in</w:delText>
        </w:r>
        <w:r w:rsidRPr="00471DC6" w:rsidDel="00471DC6">
          <w:rPr>
            <w:lang w:val="en-US" w:eastAsia="zh-CN"/>
          </w:rPr>
          <w:delText xml:space="preserve"> existing </w:delText>
        </w:r>
        <w:r w:rsidR="00CC17BC" w:rsidRPr="000C3F3F" w:rsidDel="00471DC6">
          <w:rPr>
            <w:lang w:val="en-US" w:eastAsia="zh-CN"/>
          </w:rPr>
          <w:delText xml:space="preserve">system </w:delText>
        </w:r>
        <w:r w:rsidRPr="000C3F3F" w:rsidDel="00471DC6">
          <w:rPr>
            <w:lang w:val="en-US" w:eastAsia="zh-CN"/>
          </w:rPr>
          <w:delText>procedures</w:delText>
        </w:r>
        <w:r w:rsidR="005B25F0" w:rsidRPr="000C3F3F" w:rsidDel="00471DC6">
          <w:rPr>
            <w:lang w:val="en-US" w:eastAsia="zh-CN"/>
          </w:rPr>
          <w:delText>/information flows</w:delText>
        </w:r>
        <w:r w:rsidRPr="000C3F3F" w:rsidDel="00471DC6">
          <w:rPr>
            <w:lang w:val="en-US" w:eastAsia="zh-CN"/>
          </w:rPr>
          <w:delText xml:space="preserve"> (e.g. mobility management procedures, service request procedures, session management procedures)</w:delText>
        </w:r>
      </w:del>
    </w:p>
    <w:p w14:paraId="7D257D5C" w14:textId="0719B850" w:rsidR="001D5A17" w:rsidRPr="00F64BB9" w:rsidDel="00471DC6" w:rsidRDefault="002C1742" w:rsidP="00D206C4">
      <w:pPr>
        <w:pStyle w:val="B1"/>
        <w:rPr>
          <w:del w:id="64" w:author="Thierry B" w:date="2023-11-15T17:53:00Z"/>
          <w:lang w:val="en-US" w:eastAsia="zh-CN"/>
        </w:rPr>
      </w:pPr>
      <w:del w:id="65" w:author="Thierry B" w:date="2023-11-15T17:53:00Z">
        <w:r w:rsidRPr="000C3F3F" w:rsidDel="00471DC6">
          <w:rPr>
            <w:lang w:val="en-US" w:eastAsia="zh-CN"/>
          </w:rPr>
          <w:delText>-</w:delText>
        </w:r>
        <w:r w:rsidRPr="000C3F3F" w:rsidDel="00471DC6">
          <w:rPr>
            <w:lang w:val="en-US" w:eastAsia="zh-CN"/>
          </w:rPr>
          <w:tab/>
        </w:r>
        <w:r w:rsidR="001D5A17" w:rsidRPr="000C3F3F" w:rsidDel="00471DC6">
          <w:rPr>
            <w:lang w:val="en-US" w:eastAsia="zh-CN"/>
          </w:rPr>
          <w:delText>What information would be used to activate S&amp;F</w:delText>
        </w:r>
        <w:r w:rsidR="00F64BB9" w:rsidRPr="000C3F3F" w:rsidDel="00471DC6">
          <w:rPr>
            <w:lang w:val="en-US" w:eastAsia="zh-CN"/>
          </w:rPr>
          <w:delText xml:space="preserve"> Satellite operation</w:delText>
        </w:r>
        <w:r w:rsidR="00F620FA" w:rsidRPr="000C3F3F" w:rsidDel="00471DC6">
          <w:rPr>
            <w:lang w:val="en-US" w:eastAsia="zh-CN"/>
          </w:rPr>
          <w:delText>, e.g. information from UE or CIoT AS/AF</w:delText>
        </w:r>
        <w:r w:rsidR="001D5A17" w:rsidRPr="00571BF3" w:rsidDel="00471DC6">
          <w:rPr>
            <w:lang w:val="en-US" w:eastAsia="zh-CN"/>
          </w:rPr>
          <w:delText>;</w:delText>
        </w:r>
      </w:del>
    </w:p>
    <w:p w14:paraId="3A06C324" w14:textId="0480DD96" w:rsidR="001D5A17" w:rsidRPr="004E286F" w:rsidRDefault="00F620FA" w:rsidP="00D206C4">
      <w:pPr>
        <w:pStyle w:val="B1"/>
        <w:rPr>
          <w:lang w:val="en-US" w:eastAsia="zh-CN"/>
        </w:rPr>
      </w:pPr>
      <w:r w:rsidRPr="004E286F">
        <w:rPr>
          <w:lang w:val="en-US" w:eastAsia="zh-CN"/>
        </w:rPr>
        <w:t>-</w:t>
      </w:r>
      <w:r w:rsidRPr="004E286F">
        <w:rPr>
          <w:lang w:val="en-US" w:eastAsia="zh-CN"/>
        </w:rPr>
        <w:tab/>
        <w:t>How to inform</w:t>
      </w:r>
      <w:ins w:id="66" w:author="Thierry B" w:date="2023-11-14T17:43:00Z">
        <w:r w:rsidR="00FD0D39" w:rsidRPr="004E286F">
          <w:rPr>
            <w:lang w:val="en-US" w:eastAsia="zh-CN"/>
          </w:rPr>
          <w:t xml:space="preserve">, if applicable, </w:t>
        </w:r>
      </w:ins>
      <w:del w:id="67" w:author="Thierry B" w:date="2023-11-14T17:43:00Z">
        <w:r w:rsidRPr="004E286F" w:rsidDel="00FD0D39">
          <w:rPr>
            <w:lang w:val="en-US" w:eastAsia="zh-CN"/>
          </w:rPr>
          <w:delText xml:space="preserve"> </w:delText>
        </w:r>
      </w:del>
      <w:r w:rsidRPr="004E286F">
        <w:rPr>
          <w:lang w:val="en-US" w:eastAsia="zh-CN"/>
        </w:rPr>
        <w:t xml:space="preserve">the UE </w:t>
      </w:r>
      <w:r w:rsidR="001D5A17" w:rsidRPr="004E286F">
        <w:rPr>
          <w:lang w:val="en-US" w:eastAsia="zh-CN"/>
        </w:rPr>
        <w:t>whether S&amp;F Satellite operation is activated or not</w:t>
      </w:r>
      <w:del w:id="68" w:author="Thierry B" w:date="2023-11-15T17:39:00Z">
        <w:r w:rsidR="001D5A17" w:rsidRPr="004E286F" w:rsidDel="004E286F">
          <w:rPr>
            <w:lang w:val="en-US" w:eastAsia="zh-CN"/>
          </w:rPr>
          <w:delText xml:space="preserve"> in a satellite cell</w:delText>
        </w:r>
      </w:del>
    </w:p>
    <w:p w14:paraId="47A9CA99" w14:textId="758F226E" w:rsidR="00CC17BC" w:rsidDel="000C3F3F" w:rsidRDefault="00CC17BC" w:rsidP="00D206C4">
      <w:pPr>
        <w:pStyle w:val="B1"/>
        <w:rPr>
          <w:del w:id="69" w:author="Thierry B" w:date="2023-11-15T17:55:00Z"/>
          <w:lang w:val="en-US" w:eastAsia="zh-CN"/>
        </w:rPr>
      </w:pPr>
      <w:del w:id="70" w:author="Thierry B" w:date="2023-11-15T17:55:00Z">
        <w:r w:rsidRPr="000C3F3F" w:rsidDel="000C3F3F">
          <w:rPr>
            <w:lang w:val="en-US" w:eastAsia="zh-CN"/>
          </w:rPr>
          <w:delText>-</w:delText>
        </w:r>
        <w:r w:rsidRPr="000C3F3F" w:rsidDel="000C3F3F">
          <w:rPr>
            <w:lang w:val="en-US" w:eastAsia="zh-CN"/>
          </w:rPr>
          <w:tab/>
          <w:delText>Whether and how to inform an external CIoT SCS/AS about a UE reachable via S&amp;F Satellite operation</w:delText>
        </w:r>
      </w:del>
    </w:p>
    <w:p w14:paraId="02CD0E41" w14:textId="1B24FA5C" w:rsidR="001D5A17" w:rsidRDefault="001D5A17" w:rsidP="00D206C4">
      <w:pPr>
        <w:pStyle w:val="B1"/>
        <w:rPr>
          <w:lang w:val="en-US" w:eastAsia="zh-CN"/>
        </w:rPr>
      </w:pPr>
      <w:r w:rsidRPr="00571BF3">
        <w:rPr>
          <w:lang w:val="en-US" w:eastAsia="zh-CN"/>
        </w:rPr>
        <w:t>-</w:t>
      </w:r>
      <w:r w:rsidRPr="00571BF3">
        <w:rPr>
          <w:lang w:val="en-US" w:eastAsia="zh-CN"/>
        </w:rPr>
        <w:tab/>
        <w:t xml:space="preserve">Whether and how to suspend/resume a signaling procedure </w:t>
      </w:r>
      <w:r w:rsidR="00784797" w:rsidRPr="00571BF3">
        <w:rPr>
          <w:lang w:val="en-US" w:eastAsia="zh-CN"/>
        </w:rPr>
        <w:t>due to</w:t>
      </w:r>
      <w:r w:rsidR="003E6FCF" w:rsidRPr="00571BF3">
        <w:rPr>
          <w:lang w:val="en-US" w:eastAsia="zh-CN"/>
        </w:rPr>
        <w:t xml:space="preserve"> S&amp;F Satellite operation mode</w:t>
      </w:r>
    </w:p>
    <w:p w14:paraId="2942CB56" w14:textId="60DF564A" w:rsidR="00377897" w:rsidRDefault="00377897" w:rsidP="0042799B">
      <w:pPr>
        <w:pStyle w:val="B1"/>
        <w:rPr>
          <w:ins w:id="71" w:author="Thierry B" w:date="2023-11-15T18:03:00Z"/>
          <w:lang w:val="en-US" w:eastAsia="zh-CN"/>
        </w:rPr>
      </w:pPr>
      <w:ins w:id="72" w:author="Thierry B" w:date="2023-11-15T18:03:00Z">
        <w:r>
          <w:rPr>
            <w:lang w:val="en-US" w:eastAsia="zh-CN"/>
          </w:rPr>
          <w:t>-</w:t>
        </w:r>
        <w:r>
          <w:rPr>
            <w:lang w:val="en-US" w:eastAsia="zh-CN"/>
          </w:rPr>
          <w:tab/>
          <w:t>W</w:t>
        </w:r>
        <w:r w:rsidRPr="00377897">
          <w:rPr>
            <w:lang w:val="en-US" w:eastAsia="zh-CN"/>
          </w:rPr>
          <w:t>hether UE authorization t</w:t>
        </w:r>
        <w:r>
          <w:rPr>
            <w:lang w:val="en-US" w:eastAsia="zh-CN"/>
          </w:rPr>
          <w:t>o use S&amp;F delivery is needed</w:t>
        </w:r>
      </w:ins>
    </w:p>
    <w:p w14:paraId="1A6C9591" w14:textId="027F7917" w:rsidR="008A19F2" w:rsidRPr="00D074EA" w:rsidDel="00571BF3" w:rsidRDefault="008A19F2" w:rsidP="001D5A17">
      <w:pPr>
        <w:pStyle w:val="B1"/>
        <w:ind w:left="852"/>
        <w:rPr>
          <w:del w:id="73" w:author="Thierry B" w:date="2023-11-15T17:57:00Z"/>
          <w:lang w:val="en-US" w:eastAsia="zh-CN"/>
        </w:rPr>
      </w:pPr>
      <w:del w:id="74" w:author="Thierry B" w:date="2023-11-15T17:57:00Z">
        <w:r w:rsidRPr="00D074EA" w:rsidDel="00571BF3">
          <w:rPr>
            <w:lang w:val="en-US" w:eastAsia="zh-CN"/>
          </w:rPr>
          <w:lastRenderedPageBreak/>
          <w:delText>-</w:delText>
        </w:r>
        <w:r w:rsidRPr="00D074EA" w:rsidDel="00571BF3">
          <w:rPr>
            <w:lang w:val="en-US" w:eastAsia="zh-CN"/>
          </w:rPr>
          <w:tab/>
          <w:delText>What are the impacts and how to cope with TN-NTN interworking/roaming scenarios when S&amp;F Satellite operation is used (e.g. how to ensure that the HSS accurately knows whether the UE has returned to TN or is still wanting to use the S&amp;F NTN)</w:delText>
        </w:r>
      </w:del>
    </w:p>
    <w:p w14:paraId="07D4EA9B" w14:textId="3CEFE1F9" w:rsidR="00784797" w:rsidRPr="00D074EA" w:rsidRDefault="001D5A17" w:rsidP="0042799B">
      <w:pPr>
        <w:pStyle w:val="B1"/>
        <w:rPr>
          <w:lang w:val="en-US" w:eastAsia="zh-CN"/>
        </w:rPr>
      </w:pPr>
      <w:r w:rsidRPr="00D206C4">
        <w:rPr>
          <w:lang w:val="en-US" w:eastAsia="zh-CN"/>
        </w:rPr>
        <w:t>-</w:t>
      </w:r>
      <w:r w:rsidRPr="00D206C4">
        <w:rPr>
          <w:lang w:val="en-US" w:eastAsia="zh-CN"/>
        </w:rPr>
        <w:tab/>
      </w:r>
      <w:r w:rsidR="003E6FCF" w:rsidRPr="00D206C4">
        <w:rPr>
          <w:lang w:val="en-US" w:eastAsia="zh-CN"/>
        </w:rPr>
        <w:t xml:space="preserve">What </w:t>
      </w:r>
      <w:r w:rsidR="00784797" w:rsidRPr="00D206C4">
        <w:rPr>
          <w:lang w:val="en-US" w:eastAsia="zh-CN"/>
        </w:rPr>
        <w:t xml:space="preserve">new </w:t>
      </w:r>
      <w:r w:rsidR="003E6FCF" w:rsidRPr="00D206C4">
        <w:rPr>
          <w:lang w:val="en-US" w:eastAsia="zh-CN"/>
        </w:rPr>
        <w:t>parameters</w:t>
      </w:r>
      <w:r w:rsidR="00784797" w:rsidRPr="00D206C4">
        <w:rPr>
          <w:lang w:val="en-US" w:eastAsia="zh-CN"/>
        </w:rPr>
        <w:t xml:space="preserve">/information elements </w:t>
      </w:r>
      <w:r w:rsidR="009C5EB4" w:rsidRPr="00D206C4">
        <w:rPr>
          <w:lang w:val="en-US" w:eastAsia="zh-CN"/>
        </w:rPr>
        <w:t xml:space="preserve">are </w:t>
      </w:r>
      <w:r w:rsidR="00784797" w:rsidRPr="00D206C4">
        <w:rPr>
          <w:lang w:val="en-US" w:eastAsia="zh-CN"/>
        </w:rPr>
        <w:t>needed</w:t>
      </w:r>
      <w:r w:rsidR="003E6FCF" w:rsidRPr="00D206C4">
        <w:rPr>
          <w:lang w:val="en-US" w:eastAsia="zh-CN"/>
        </w:rPr>
        <w:t xml:space="preserve"> to characterize and support S&amp;F Satellite operation from a data </w:t>
      </w:r>
      <w:r w:rsidR="005B25F0" w:rsidRPr="00D206C4">
        <w:rPr>
          <w:lang w:val="en-US" w:eastAsia="zh-CN"/>
        </w:rPr>
        <w:t xml:space="preserve">communication </w:t>
      </w:r>
      <w:r w:rsidR="003E6FCF" w:rsidRPr="00D206C4">
        <w:rPr>
          <w:lang w:val="en-US" w:eastAsia="zh-CN"/>
        </w:rPr>
        <w:t xml:space="preserve">service perspective </w:t>
      </w:r>
      <w:ins w:id="75" w:author="Thierry B" w:date="2023-11-15T16:23:00Z">
        <w:r w:rsidR="0042799B" w:rsidRPr="00D206C4">
          <w:rPr>
            <w:lang w:val="en-US" w:eastAsia="zh-CN"/>
          </w:rPr>
          <w:t>(e.g</w:t>
        </w:r>
      </w:ins>
      <w:ins w:id="76" w:author="Thierry B" w:date="2023-11-15T18:01:00Z">
        <w:r w:rsidR="00D074EA">
          <w:rPr>
            <w:lang w:val="en-US" w:eastAsia="zh-CN"/>
          </w:rPr>
          <w:t>.,</w:t>
        </w:r>
      </w:ins>
      <w:ins w:id="77" w:author="Thierry B" w:date="2023-11-15T16:23:00Z">
        <w:r w:rsidR="0042799B" w:rsidRPr="00D206C4">
          <w:rPr>
            <w:lang w:val="en-US" w:eastAsia="zh-CN"/>
          </w:rPr>
          <w:t xml:space="preserve"> S&amp;F data retention period, S&amp;F data storage quota) </w:t>
        </w:r>
      </w:ins>
      <w:r w:rsidR="003E6FCF" w:rsidRPr="00D206C4">
        <w:rPr>
          <w:lang w:val="en-US" w:eastAsia="zh-CN"/>
        </w:rPr>
        <w:t>following SA1 requirements</w:t>
      </w:r>
      <w:del w:id="78" w:author="Thierry B" w:date="2023-11-15T18:01:00Z">
        <w:r w:rsidR="003E6FCF" w:rsidRPr="00D206C4" w:rsidDel="00D074EA">
          <w:rPr>
            <w:lang w:val="en-US" w:eastAsia="zh-CN"/>
          </w:rPr>
          <w:delText xml:space="preserve"> including</w:delText>
        </w:r>
        <w:r w:rsidR="00784797" w:rsidRPr="00D206C4" w:rsidDel="00D074EA">
          <w:rPr>
            <w:lang w:val="en-US" w:eastAsia="zh-CN"/>
          </w:rPr>
          <w:delText>:</w:delText>
        </w:r>
        <w:r w:rsidR="005B25F0" w:rsidRPr="00D074EA" w:rsidDel="00D074EA">
          <w:rPr>
            <w:lang w:val="en-US" w:eastAsia="zh-CN"/>
          </w:rPr>
          <w:delText xml:space="preserve"> </w:delText>
        </w:r>
      </w:del>
    </w:p>
    <w:p w14:paraId="2806AB6D" w14:textId="5A5F69EC" w:rsidR="00784797" w:rsidRPr="00377897" w:rsidDel="00377897" w:rsidRDefault="00784797" w:rsidP="00784797">
      <w:pPr>
        <w:pStyle w:val="B1"/>
        <w:ind w:left="852" w:firstLine="0"/>
        <w:rPr>
          <w:del w:id="79" w:author="Thierry B" w:date="2023-11-15T18:01:00Z"/>
          <w:lang w:val="en-US" w:eastAsia="zh-CN"/>
        </w:rPr>
      </w:pPr>
      <w:del w:id="80" w:author="Thierry B" w:date="2023-11-15T18:01:00Z">
        <w:r w:rsidRPr="00377897" w:rsidDel="00377897">
          <w:rPr>
            <w:lang w:val="en-US" w:eastAsia="zh-CN"/>
          </w:rPr>
          <w:delText>-</w:delText>
        </w:r>
        <w:r w:rsidRPr="00377897" w:rsidDel="00377897">
          <w:rPr>
            <w:lang w:val="en-US" w:eastAsia="zh-CN"/>
          </w:rPr>
          <w:tab/>
          <w:delText>P</w:delText>
        </w:r>
        <w:r w:rsidR="003E6FCF" w:rsidRPr="00377897" w:rsidDel="00377897">
          <w:rPr>
            <w:lang w:val="en-US" w:eastAsia="zh-CN"/>
          </w:rPr>
          <w:delText>arameters for service authorization</w:delText>
        </w:r>
      </w:del>
    </w:p>
    <w:p w14:paraId="3B1CE6B8" w14:textId="2A40B1A8" w:rsidR="003E6FCF" w:rsidRPr="00A8308D" w:rsidDel="00377897" w:rsidRDefault="00784797" w:rsidP="00B25253">
      <w:pPr>
        <w:pStyle w:val="B1"/>
        <w:ind w:left="852" w:firstLine="0"/>
        <w:rPr>
          <w:del w:id="81" w:author="Thierry B" w:date="2023-11-15T18:01:00Z"/>
          <w:lang w:val="en-US" w:eastAsia="zh-CN"/>
        </w:rPr>
      </w:pPr>
      <w:del w:id="82" w:author="Thierry B" w:date="2023-11-15T18:01:00Z">
        <w:r w:rsidRPr="00377897" w:rsidDel="00377897">
          <w:rPr>
            <w:lang w:val="en-US" w:eastAsia="zh-CN"/>
          </w:rPr>
          <w:delText>-</w:delText>
        </w:r>
        <w:r w:rsidRPr="00377897" w:rsidDel="00377897">
          <w:rPr>
            <w:lang w:val="en-US" w:eastAsia="zh-CN"/>
          </w:rPr>
          <w:tab/>
          <w:delText xml:space="preserve">Parameters for service </w:delText>
        </w:r>
        <w:r w:rsidR="008A19F2" w:rsidRPr="00377897" w:rsidDel="00377897">
          <w:rPr>
            <w:lang w:val="en-US" w:eastAsia="zh-CN"/>
          </w:rPr>
          <w:delText>management</w:delText>
        </w:r>
        <w:r w:rsidRPr="00377897" w:rsidDel="00377897">
          <w:rPr>
            <w:lang w:val="en-US" w:eastAsia="zh-CN"/>
          </w:rPr>
          <w:delText>/p</w:delText>
        </w:r>
        <w:r w:rsidR="003E6FCF" w:rsidRPr="00377897" w:rsidDel="00377897">
          <w:rPr>
            <w:lang w:val="en-US" w:eastAsia="zh-CN"/>
          </w:rPr>
          <w:delText>rovisioning</w:delText>
        </w:r>
        <w:r w:rsidRPr="00377897" w:rsidDel="00377897">
          <w:rPr>
            <w:lang w:val="en-US" w:eastAsia="zh-CN"/>
          </w:rPr>
          <w:delText>,</w:delText>
        </w:r>
        <w:r w:rsidR="003E6FCF" w:rsidRPr="00377897" w:rsidDel="00377897">
          <w:rPr>
            <w:lang w:val="en-US" w:eastAsia="zh-CN"/>
          </w:rPr>
          <w:delText xml:space="preserve"> considering </w:delText>
        </w:r>
        <w:r w:rsidR="008A19F2" w:rsidRPr="00377897" w:rsidDel="00377897">
          <w:rPr>
            <w:lang w:val="en-US" w:eastAsia="zh-CN"/>
          </w:rPr>
          <w:delText xml:space="preserve">parameters such as </w:delText>
        </w:r>
        <w:r w:rsidR="003E6FCF" w:rsidRPr="00377897" w:rsidDel="00377897">
          <w:rPr>
            <w:lang w:val="en-US" w:eastAsia="zh-CN"/>
          </w:rPr>
          <w:delText>S&amp;F data retention period</w:delText>
        </w:r>
        <w:r w:rsidR="008A19F2" w:rsidRPr="00377897" w:rsidDel="00377897">
          <w:rPr>
            <w:lang w:val="en-US" w:eastAsia="zh-CN"/>
          </w:rPr>
          <w:delText xml:space="preserve">, </w:delText>
        </w:r>
        <w:r w:rsidR="003E6FCF" w:rsidRPr="00377897" w:rsidDel="00377897">
          <w:rPr>
            <w:lang w:val="en-US" w:eastAsia="zh-CN"/>
          </w:rPr>
          <w:delText>S&amp;F data storage quota</w:delText>
        </w:r>
        <w:r w:rsidR="008A19F2" w:rsidRPr="00377897" w:rsidDel="00377897">
          <w:rPr>
            <w:lang w:val="en-US" w:eastAsia="zh-CN"/>
          </w:rPr>
          <w:delText>, priority levels for stored data, data's validity period.</w:delText>
        </w:r>
      </w:del>
    </w:p>
    <w:p w14:paraId="7FB89C8C" w14:textId="79D2E92D" w:rsidR="001D5A17" w:rsidRPr="00377897" w:rsidDel="00571BF3" w:rsidRDefault="001D5A17" w:rsidP="0085079B">
      <w:pPr>
        <w:pStyle w:val="B2"/>
        <w:rPr>
          <w:del w:id="83" w:author="Thierry B" w:date="2023-11-15T17:57:00Z"/>
          <w:lang w:val="en-US" w:eastAsia="zh-CN"/>
        </w:rPr>
      </w:pPr>
      <w:bookmarkStart w:id="84" w:name="_GoBack"/>
      <w:bookmarkEnd w:id="84"/>
      <w:del w:id="85" w:author="Thierry B" w:date="2023-11-15T17:57:00Z">
        <w:r w:rsidRPr="00377897" w:rsidDel="00571BF3">
          <w:rPr>
            <w:lang w:val="en-US" w:eastAsia="zh-CN"/>
          </w:rPr>
          <w:delText>-</w:delText>
        </w:r>
        <w:r w:rsidRPr="00377897" w:rsidDel="00571BF3">
          <w:rPr>
            <w:lang w:val="en-US" w:eastAsia="zh-CN"/>
          </w:rPr>
          <w:tab/>
          <w:delText>How to store UL/DL data into one or more satellites;</w:delText>
        </w:r>
      </w:del>
    </w:p>
    <w:p w14:paraId="566A83F8" w14:textId="123FB40F" w:rsidR="001D5A17" w:rsidRPr="00377897" w:rsidDel="00571BF3" w:rsidRDefault="001D5A17" w:rsidP="0085079B">
      <w:pPr>
        <w:pStyle w:val="B2"/>
        <w:rPr>
          <w:del w:id="86" w:author="Thierry B" w:date="2023-11-15T17:57:00Z"/>
          <w:lang w:val="en-US" w:eastAsia="zh-CN"/>
        </w:rPr>
      </w:pPr>
      <w:del w:id="87" w:author="Thierry B" w:date="2023-11-15T17:57:00Z">
        <w:r w:rsidRPr="00377897" w:rsidDel="00571BF3">
          <w:rPr>
            <w:lang w:val="en-US" w:eastAsia="zh-CN"/>
          </w:rPr>
          <w:delText>-</w:delText>
        </w:r>
        <w:r w:rsidRPr="00377897" w:rsidDel="00571BF3">
          <w:rPr>
            <w:lang w:val="en-US" w:eastAsia="zh-CN"/>
          </w:rPr>
          <w:tab/>
          <w:delText>How to forward UL/DL data stored in one or more satellites.</w:delText>
        </w:r>
      </w:del>
    </w:p>
    <w:p w14:paraId="300DF232" w14:textId="78743844" w:rsidR="001D5A17" w:rsidRDefault="002C1742" w:rsidP="0085079B">
      <w:pPr>
        <w:pStyle w:val="B2"/>
        <w:ind w:left="568"/>
        <w:rPr>
          <w:lang w:val="en-US" w:eastAsia="zh-CN"/>
        </w:rPr>
      </w:pPr>
      <w:r w:rsidRPr="00911621">
        <w:rPr>
          <w:lang w:val="en-US" w:eastAsia="zh-CN"/>
        </w:rPr>
        <w:t>-</w:t>
      </w:r>
      <w:r w:rsidR="0085079B" w:rsidRPr="00911621">
        <w:rPr>
          <w:lang w:val="en-US" w:eastAsia="zh-CN"/>
        </w:rPr>
        <w:tab/>
      </w:r>
      <w:ins w:id="88" w:author="Thierry B" w:date="2023-11-15T18:06:00Z">
        <w:r w:rsidR="00377897">
          <w:rPr>
            <w:lang w:val="en-US" w:eastAsia="zh-CN"/>
          </w:rPr>
          <w:t>H</w:t>
        </w:r>
        <w:r w:rsidR="00377897" w:rsidRPr="00377897">
          <w:rPr>
            <w:lang w:val="en-US" w:eastAsia="zh-CN"/>
          </w:rPr>
          <w:t>ow to support the regulatory requirements</w:t>
        </w:r>
      </w:ins>
      <w:r w:rsidR="00D206C4">
        <w:rPr>
          <w:lang w:val="en-US" w:eastAsia="zh-CN"/>
        </w:rPr>
        <w:t xml:space="preserve"> (e.g., </w:t>
      </w:r>
      <w:ins w:id="89" w:author="Thierry B" w:date="2023-11-15T18:06:00Z">
        <w:r w:rsidR="00377897" w:rsidRPr="00D206C4">
          <w:rPr>
            <w:lang w:val="en-US" w:eastAsia="zh-CN"/>
          </w:rPr>
          <w:t>emergency</w:t>
        </w:r>
      </w:ins>
      <w:r w:rsidR="00D206C4">
        <w:rPr>
          <w:lang w:val="en-US" w:eastAsia="zh-CN"/>
        </w:rPr>
        <w:t xml:space="preserve">, </w:t>
      </w:r>
      <w:ins w:id="90" w:author="Thierry B" w:date="2023-11-15T18:06:00Z">
        <w:r w:rsidR="00377897" w:rsidRPr="00D206C4">
          <w:rPr>
            <w:lang w:val="en-US" w:eastAsia="zh-CN"/>
          </w:rPr>
          <w:t>LI</w:t>
        </w:r>
      </w:ins>
      <w:r w:rsidR="00D206C4">
        <w:rPr>
          <w:lang w:val="en-US" w:eastAsia="zh-CN"/>
        </w:rPr>
        <w:t>)</w:t>
      </w:r>
      <w:ins w:id="91" w:author="Thierry B" w:date="2023-11-15T18:06:00Z">
        <w:r w:rsidR="00377897" w:rsidRPr="00D206C4">
          <w:rPr>
            <w:lang w:val="en-US" w:eastAsia="zh-CN"/>
          </w:rPr>
          <w:t>.</w:t>
        </w:r>
      </w:ins>
      <w:del w:id="92" w:author="Thierry B" w:date="2023-11-15T18:06:00Z">
        <w:r w:rsidR="008A19F2" w:rsidRPr="00911621" w:rsidDel="00377897">
          <w:rPr>
            <w:lang w:val="en-US" w:eastAsia="zh-CN"/>
          </w:rPr>
          <w:delText xml:space="preserve">What are the impacts and </w:delText>
        </w:r>
        <w:r w:rsidR="009C5EB4" w:rsidRPr="00911621" w:rsidDel="00377897">
          <w:rPr>
            <w:lang w:val="en-US" w:eastAsia="zh-CN"/>
          </w:rPr>
          <w:delText>what enhancements might be needed</w:delText>
        </w:r>
        <w:r w:rsidR="0085079B" w:rsidRPr="00911621" w:rsidDel="00377897">
          <w:rPr>
            <w:lang w:val="en-US" w:eastAsia="zh-CN"/>
          </w:rPr>
          <w:delText xml:space="preserve"> to support regulatory services requirements when t</w:delText>
        </w:r>
        <w:r w:rsidR="00207A3D" w:rsidRPr="00911621" w:rsidDel="00377897">
          <w:rPr>
            <w:lang w:val="en-US" w:eastAsia="zh-CN"/>
          </w:rPr>
          <w:delText>he satellite is supporting S&amp;F S</w:delText>
        </w:r>
        <w:r w:rsidR="0085079B" w:rsidRPr="00911621" w:rsidDel="00377897">
          <w:rPr>
            <w:lang w:val="en-US" w:eastAsia="zh-CN"/>
          </w:rPr>
          <w:delText>atellite operation</w:delText>
        </w:r>
      </w:del>
    </w:p>
    <w:p w14:paraId="22113A83" w14:textId="77777777" w:rsidR="001D5A17" w:rsidRDefault="001D5A17" w:rsidP="001D5A17">
      <w:pPr>
        <w:pStyle w:val="B2"/>
        <w:rPr>
          <w:lang w:val="en-US" w:eastAsia="zh-CN"/>
        </w:rPr>
      </w:pPr>
    </w:p>
    <w:p w14:paraId="09FE7EF9" w14:textId="3080C97F" w:rsidR="001D5A17" w:rsidRDefault="001D5A17" w:rsidP="001D5A17">
      <w:pPr>
        <w:pStyle w:val="NO"/>
        <w:rPr>
          <w:lang w:eastAsia="en-US"/>
        </w:rPr>
      </w:pPr>
      <w:r w:rsidRPr="002C1F9D">
        <w:rPr>
          <w:lang w:eastAsia="en-US"/>
        </w:rPr>
        <w:t>NOTE</w:t>
      </w:r>
      <w:r w:rsidR="0084045C">
        <w:rPr>
          <w:lang w:eastAsia="en-US"/>
        </w:rPr>
        <w:t xml:space="preserve"> 1</w:t>
      </w:r>
      <w:r w:rsidRPr="002C1F9D">
        <w:rPr>
          <w:lang w:eastAsia="en-US"/>
        </w:rPr>
        <w:t>:</w:t>
      </w:r>
      <w:r w:rsidRPr="002C1F9D">
        <w:rPr>
          <w:lang w:eastAsia="en-US"/>
        </w:rPr>
        <w:tab/>
        <w:t>S&amp;F for IoT NTN will be studied first and if there is remaining time available NR NTN can then be studied.</w:t>
      </w:r>
    </w:p>
    <w:p w14:paraId="742DEC53" w14:textId="0E36A380" w:rsidR="0084045C" w:rsidRPr="00210997" w:rsidRDefault="0084045C" w:rsidP="001D5A17">
      <w:pPr>
        <w:pStyle w:val="NO"/>
        <w:rPr>
          <w:lang w:val="en-US" w:eastAsia="zh-CN"/>
        </w:rPr>
      </w:pPr>
      <w:r w:rsidRPr="0084045C">
        <w:rPr>
          <w:lang w:val="en-US" w:eastAsia="zh-CN"/>
        </w:rPr>
        <w:t>NOTE</w:t>
      </w:r>
      <w:r>
        <w:rPr>
          <w:lang w:val="en-US" w:eastAsia="zh-CN"/>
        </w:rPr>
        <w:t xml:space="preserve"> 2:</w:t>
      </w:r>
      <w:r>
        <w:rPr>
          <w:lang w:val="en-US" w:eastAsia="zh-CN"/>
        </w:rPr>
        <w:tab/>
        <w:t>C</w:t>
      </w:r>
      <w:r w:rsidRPr="0084045C">
        <w:rPr>
          <w:lang w:val="en-US" w:eastAsia="zh-CN"/>
        </w:rPr>
        <w:t>oordination with SA3-LI on LI aspects is needed</w:t>
      </w:r>
    </w:p>
    <w:p w14:paraId="19F2ACFD" w14:textId="3311EAA7" w:rsidR="00871DC4" w:rsidRPr="00210997" w:rsidRDefault="00871DC4" w:rsidP="001D5A17">
      <w:pPr>
        <w:rPr>
          <w:lang w:val="en-US" w:eastAsia="zh-CN"/>
        </w:rPr>
      </w:pPr>
    </w:p>
    <w:sectPr w:rsidR="00871DC4" w:rsidRPr="00210997" w:rsidSect="0016287A">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09204" w14:textId="77777777" w:rsidR="00DF2C09" w:rsidRDefault="00DF2C09">
      <w:r>
        <w:separator/>
      </w:r>
    </w:p>
    <w:p w14:paraId="669E865B" w14:textId="77777777" w:rsidR="00DF2C09" w:rsidRDefault="00DF2C09"/>
  </w:endnote>
  <w:endnote w:type="continuationSeparator" w:id="0">
    <w:p w14:paraId="7C025887" w14:textId="77777777" w:rsidR="00DF2C09" w:rsidRDefault="00DF2C09">
      <w:r>
        <w:continuationSeparator/>
      </w:r>
    </w:p>
    <w:p w14:paraId="010B2E9B" w14:textId="77777777" w:rsidR="00DF2C09" w:rsidRDefault="00DF2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3D750" w14:textId="77777777" w:rsidR="00DF2C09" w:rsidRDefault="00DF2C09">
      <w:r>
        <w:separator/>
      </w:r>
    </w:p>
    <w:p w14:paraId="0057D68F" w14:textId="77777777" w:rsidR="00DF2C09" w:rsidRDefault="00DF2C09"/>
  </w:footnote>
  <w:footnote w:type="continuationSeparator" w:id="0">
    <w:p w14:paraId="4C6D0C27" w14:textId="77777777" w:rsidR="00DF2C09" w:rsidRDefault="00DF2C09">
      <w:r>
        <w:continuationSeparator/>
      </w:r>
    </w:p>
    <w:p w14:paraId="0E78217E" w14:textId="77777777" w:rsidR="00DF2C09" w:rsidRDefault="00DF2C0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6E0"/>
    <w:rsid w:val="001046EC"/>
    <w:rsid w:val="0010609F"/>
    <w:rsid w:val="00107A57"/>
    <w:rsid w:val="0011098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4B2"/>
    <w:rsid w:val="001C681B"/>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3F"/>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41C"/>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FCF"/>
    <w:rsid w:val="003F004E"/>
    <w:rsid w:val="003F01AD"/>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D9D"/>
    <w:rsid w:val="004754FF"/>
    <w:rsid w:val="004755A0"/>
    <w:rsid w:val="00475714"/>
    <w:rsid w:val="00475C24"/>
    <w:rsid w:val="00476F88"/>
    <w:rsid w:val="00477ED3"/>
    <w:rsid w:val="0048026F"/>
    <w:rsid w:val="00481281"/>
    <w:rsid w:val="0048143B"/>
    <w:rsid w:val="0048153F"/>
    <w:rsid w:val="00481E9A"/>
    <w:rsid w:val="00482965"/>
    <w:rsid w:val="00482EF1"/>
    <w:rsid w:val="004846B7"/>
    <w:rsid w:val="00485087"/>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5E92"/>
    <w:rsid w:val="004C6489"/>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77"/>
    <w:rsid w:val="00543C0E"/>
    <w:rsid w:val="0054461F"/>
    <w:rsid w:val="00546161"/>
    <w:rsid w:val="00547D69"/>
    <w:rsid w:val="00550081"/>
    <w:rsid w:val="005530DA"/>
    <w:rsid w:val="00553D36"/>
    <w:rsid w:val="005545BE"/>
    <w:rsid w:val="00554E12"/>
    <w:rsid w:val="005555D5"/>
    <w:rsid w:val="00556B59"/>
    <w:rsid w:val="00556E51"/>
    <w:rsid w:val="00556FF1"/>
    <w:rsid w:val="00561D8D"/>
    <w:rsid w:val="0056209F"/>
    <w:rsid w:val="005673B6"/>
    <w:rsid w:val="00571BF3"/>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37C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9FB"/>
    <w:rsid w:val="007021E7"/>
    <w:rsid w:val="00702202"/>
    <w:rsid w:val="00702821"/>
    <w:rsid w:val="00706371"/>
    <w:rsid w:val="00706B7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45C"/>
    <w:rsid w:val="008405FF"/>
    <w:rsid w:val="0084347D"/>
    <w:rsid w:val="008448C3"/>
    <w:rsid w:val="0084508A"/>
    <w:rsid w:val="00846385"/>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9AE"/>
    <w:rsid w:val="0089276D"/>
    <w:rsid w:val="00892F7E"/>
    <w:rsid w:val="0089346B"/>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7169"/>
    <w:rsid w:val="0091066B"/>
    <w:rsid w:val="00910678"/>
    <w:rsid w:val="00911621"/>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EB4"/>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7534"/>
    <w:rsid w:val="00BE0CA3"/>
    <w:rsid w:val="00BE0E05"/>
    <w:rsid w:val="00BE15EA"/>
    <w:rsid w:val="00BE22BB"/>
    <w:rsid w:val="00BE2478"/>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AE"/>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69B"/>
    <w:rsid w:val="00C542F5"/>
    <w:rsid w:val="00C54709"/>
    <w:rsid w:val="00C54F57"/>
    <w:rsid w:val="00C60947"/>
    <w:rsid w:val="00C60BE6"/>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7BC"/>
    <w:rsid w:val="00CC38F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5644"/>
    <w:rsid w:val="00D063D5"/>
    <w:rsid w:val="00D074EA"/>
    <w:rsid w:val="00D10E5D"/>
    <w:rsid w:val="00D12654"/>
    <w:rsid w:val="00D129B9"/>
    <w:rsid w:val="00D12B69"/>
    <w:rsid w:val="00D12F5F"/>
    <w:rsid w:val="00D13457"/>
    <w:rsid w:val="00D1544A"/>
    <w:rsid w:val="00D159FB"/>
    <w:rsid w:val="00D16434"/>
    <w:rsid w:val="00D176E3"/>
    <w:rsid w:val="00D1771C"/>
    <w:rsid w:val="00D206C4"/>
    <w:rsid w:val="00D2140E"/>
    <w:rsid w:val="00D22A92"/>
    <w:rsid w:val="00D22CCB"/>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C09"/>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0EF9"/>
    <w:rsid w:val="00E7179C"/>
    <w:rsid w:val="00E71E1B"/>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28D"/>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4421"/>
    <w:rsid w:val="00F94621"/>
    <w:rsid w:val="00F95C8A"/>
    <w:rsid w:val="00F95D3F"/>
    <w:rsid w:val="00F96421"/>
    <w:rsid w:val="00F96913"/>
    <w:rsid w:val="00F96C1D"/>
    <w:rsid w:val="00F97517"/>
    <w:rsid w:val="00F97564"/>
    <w:rsid w:val="00F979E4"/>
    <w:rsid w:val="00F97D8B"/>
    <w:rsid w:val="00FA0815"/>
    <w:rsid w:val="00FA2541"/>
    <w:rsid w:val="00FA2EBD"/>
    <w:rsid w:val="00FA35A1"/>
    <w:rsid w:val="00FA4E38"/>
    <w:rsid w:val="00FA5602"/>
    <w:rsid w:val="00FA6DB3"/>
    <w:rsid w:val="00FA6E5E"/>
    <w:rsid w:val="00FA7510"/>
    <w:rsid w:val="00FA77C5"/>
    <w:rsid w:val="00FA7B9E"/>
    <w:rsid w:val="00FB238C"/>
    <w:rsid w:val="00FB3032"/>
    <w:rsid w:val="00FB3C68"/>
    <w:rsid w:val="00FB4810"/>
    <w:rsid w:val="00FB51B2"/>
    <w:rsid w:val="00FB74E9"/>
    <w:rsid w:val="00FC1F37"/>
    <w:rsid w:val="00FC2EC7"/>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56171-594D-B14D-99FD-B73530E4E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1539</Words>
  <Characters>8777</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Thierry B</cp:lastModifiedBy>
  <cp:revision>2</cp:revision>
  <cp:lastPrinted>2014-09-10T09:04:00Z</cp:lastPrinted>
  <dcterms:created xsi:type="dcterms:W3CDTF">2023-11-16T16:23:00Z</dcterms:created>
  <dcterms:modified xsi:type="dcterms:W3CDTF">2023-11-16T16:23:00Z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ies>
</file>